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3AB0D16"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902D82">
        <w:rPr>
          <w:b/>
          <w:sz w:val="24"/>
        </w:rPr>
        <w:t>4</w:t>
      </w:r>
      <w:r w:rsidR="00E8079D" w:rsidRPr="001F6E20">
        <w:rPr>
          <w:b/>
          <w:i/>
          <w:sz w:val="28"/>
        </w:rPr>
        <w:tab/>
      </w:r>
      <w:r w:rsidR="002F0DA4" w:rsidRPr="002F0DA4">
        <w:rPr>
          <w:b/>
          <w:sz w:val="24"/>
        </w:rPr>
        <w:t>C1-237103</w:t>
      </w:r>
    </w:p>
    <w:p w14:paraId="5DC21640" w14:textId="76E2EB77" w:rsidR="003674C0" w:rsidRPr="001F6E20" w:rsidRDefault="00902D82" w:rsidP="003843EA">
      <w:pPr>
        <w:tabs>
          <w:tab w:val="right" w:pos="9639"/>
        </w:tabs>
        <w:spacing w:after="0"/>
        <w:rPr>
          <w:b/>
          <w:sz w:val="24"/>
        </w:rPr>
      </w:pPr>
      <w:r w:rsidRPr="00902D82">
        <w:rPr>
          <w:rFonts w:ascii="Arial" w:hAnsi="Arial"/>
          <w:b/>
          <w:sz w:val="24"/>
        </w:rPr>
        <w:t>Xiamen</w:t>
      </w:r>
      <w:r w:rsidR="00CF40C4" w:rsidRPr="00CF40C4">
        <w:rPr>
          <w:rFonts w:ascii="Arial" w:hAnsi="Arial"/>
          <w:b/>
          <w:sz w:val="24"/>
        </w:rPr>
        <w:t xml:space="preserve">, </w:t>
      </w:r>
      <w:r>
        <w:rPr>
          <w:rFonts w:ascii="Arial" w:hAnsi="Arial"/>
          <w:b/>
          <w:sz w:val="24"/>
        </w:rPr>
        <w:t>China</w:t>
      </w:r>
      <w:r w:rsidR="003030DB" w:rsidRPr="003030DB">
        <w:rPr>
          <w:rFonts w:ascii="Arial" w:hAnsi="Arial"/>
          <w:b/>
          <w:sz w:val="24"/>
        </w:rPr>
        <w:t xml:space="preserve">, </w:t>
      </w:r>
      <w:r>
        <w:rPr>
          <w:rFonts w:ascii="Arial" w:hAnsi="Arial"/>
          <w:b/>
          <w:sz w:val="24"/>
        </w:rPr>
        <w:t>09</w:t>
      </w:r>
      <w:r w:rsidR="003030DB" w:rsidRPr="003030DB">
        <w:rPr>
          <w:rFonts w:ascii="Arial" w:hAnsi="Arial"/>
          <w:b/>
          <w:sz w:val="24"/>
        </w:rPr>
        <w:t xml:space="preserve"> – </w:t>
      </w:r>
      <w:r>
        <w:rPr>
          <w:rFonts w:ascii="Arial" w:hAnsi="Arial"/>
          <w:b/>
          <w:sz w:val="24"/>
        </w:rPr>
        <w:t>13</w:t>
      </w:r>
      <w:r w:rsidR="003030DB" w:rsidRPr="003030DB">
        <w:rPr>
          <w:rFonts w:ascii="Arial" w:hAnsi="Arial"/>
          <w:b/>
          <w:sz w:val="24"/>
        </w:rPr>
        <w:t xml:space="preserve"> </w:t>
      </w:r>
      <w:r>
        <w:rPr>
          <w:rFonts w:ascii="Arial" w:hAnsi="Arial"/>
          <w:b/>
          <w:sz w:val="24"/>
        </w:rPr>
        <w:t>October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C1-23xxxx</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F01C329" w:rsidR="001E41F3" w:rsidRPr="001F6E20" w:rsidRDefault="002F0DA4" w:rsidP="00AA492B">
            <w:pPr>
              <w:pStyle w:val="CRCoverPage"/>
              <w:spacing w:after="0"/>
              <w:jc w:val="center"/>
              <w:rPr>
                <w:lang w:eastAsia="zh-TW"/>
              </w:rPr>
            </w:pPr>
            <w:r w:rsidRPr="002F0DA4">
              <w:rPr>
                <w:b/>
                <w:sz w:val="28"/>
              </w:rPr>
              <w:t>0412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535DA" w:rsidR="001E41F3" w:rsidRPr="001F6E20" w:rsidRDefault="003030DB"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322FA58" w:rsidR="001E41F3" w:rsidRPr="00034848" w:rsidRDefault="00FB4093" w:rsidP="003030DB">
            <w:pPr>
              <w:pStyle w:val="CRCoverPage"/>
              <w:spacing w:after="0"/>
              <w:jc w:val="center"/>
              <w:rPr>
                <w:b/>
                <w:bCs/>
                <w:sz w:val="28"/>
              </w:rPr>
            </w:pPr>
            <w:r w:rsidRPr="00B70EE4">
              <w:rPr>
                <w:b/>
                <w:bCs/>
                <w:sz w:val="28"/>
              </w:rPr>
              <w:t>1</w:t>
            </w:r>
            <w:r w:rsidR="00CF40C4" w:rsidRPr="00B70EE4">
              <w:rPr>
                <w:b/>
                <w:bCs/>
                <w:sz w:val="28"/>
              </w:rPr>
              <w:t>8</w:t>
            </w:r>
            <w:r w:rsidR="00034848" w:rsidRPr="00B70EE4">
              <w:rPr>
                <w:b/>
                <w:bCs/>
                <w:sz w:val="28"/>
              </w:rPr>
              <w:t>.</w:t>
            </w:r>
            <w:r w:rsidR="00B70EE4" w:rsidRPr="00B70EE4">
              <w:rPr>
                <w:b/>
                <w:bCs/>
                <w:sz w:val="28"/>
              </w:rPr>
              <w:t>2</w:t>
            </w:r>
            <w:r w:rsidR="00034848" w:rsidRPr="00B70EE4">
              <w:rPr>
                <w:b/>
                <w:bCs/>
                <w:sz w:val="28"/>
              </w:rPr>
              <w:t>.</w:t>
            </w:r>
            <w:r w:rsidR="003030DB" w:rsidRPr="00B70EE4">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D1AB462" w:rsidR="0044130F" w:rsidRPr="001F6E20" w:rsidRDefault="00CF40C4" w:rsidP="005705E5">
            <w:pPr>
              <w:pStyle w:val="CRCoverPage"/>
              <w:spacing w:after="0"/>
              <w:ind w:left="100"/>
              <w:rPr>
                <w:lang w:eastAsia="zh-TW"/>
              </w:rPr>
            </w:pPr>
            <w:r>
              <w:t xml:space="preserve">Clarification on </w:t>
            </w:r>
            <w:r w:rsidR="00CB2D62">
              <w:t>link modification procedure</w:t>
            </w:r>
            <w:r w:rsidR="00336BE8">
              <w:t xml:space="preserve"> </w:t>
            </w:r>
            <w:r>
              <w:t>for U2U Relay</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5868782" w:rsidR="001E41F3" w:rsidRPr="001F6E20" w:rsidRDefault="003030DB" w:rsidP="003030DB">
            <w:pPr>
              <w:pStyle w:val="CRCoverPage"/>
              <w:spacing w:after="0"/>
              <w:ind w:left="100"/>
            </w:pPr>
            <w:r>
              <w:t>2023</w:t>
            </w:r>
            <w:r w:rsidR="00B71BBB">
              <w:t>-</w:t>
            </w:r>
            <w:r>
              <w:t>0</w:t>
            </w:r>
            <w:r w:rsidR="00484AE9">
              <w:t>9-28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062E5A" w14:textId="0B8D47A9" w:rsidR="00431AFA" w:rsidRDefault="00336BE8" w:rsidP="00431AFA">
            <w:pPr>
              <w:tabs>
                <w:tab w:val="left" w:pos="426"/>
              </w:tabs>
              <w:snapToGrid w:val="0"/>
              <w:spacing w:afterLines="50" w:after="120"/>
              <w:rPr>
                <w:rFonts w:ascii="Arial" w:hAnsi="Arial" w:cs="Arial"/>
                <w:lang w:eastAsia="zh-TW"/>
              </w:rPr>
            </w:pPr>
            <w:r>
              <w:rPr>
                <w:rFonts w:ascii="Arial" w:hAnsi="Arial" w:cs="Arial"/>
                <w:lang w:eastAsia="zh-TW"/>
              </w:rPr>
              <w:t xml:space="preserve">According to </w:t>
            </w:r>
            <w:r w:rsidR="00A879AD">
              <w:rPr>
                <w:rFonts w:ascii="Arial" w:hAnsi="Arial" w:cs="Arial"/>
                <w:lang w:eastAsia="zh-TW"/>
              </w:rPr>
              <w:t xml:space="preserve">sub-clause 6.4.3.7.1 </w:t>
            </w:r>
            <w:r w:rsidR="006E1FB0">
              <w:rPr>
                <w:rFonts w:ascii="Arial" w:hAnsi="Arial" w:cs="Arial"/>
                <w:lang w:eastAsia="zh-TW"/>
              </w:rPr>
              <w:t>of</w:t>
            </w:r>
            <w:r w:rsidR="00A879AD">
              <w:rPr>
                <w:rFonts w:ascii="Arial" w:hAnsi="Arial" w:cs="Arial"/>
                <w:lang w:eastAsia="zh-TW"/>
              </w:rPr>
              <w:t xml:space="preserve"> TS 23.304</w:t>
            </w:r>
            <w:r w:rsidR="000C720A">
              <w:rPr>
                <w:rFonts w:ascii="Arial" w:hAnsi="Arial" w:cs="Arial"/>
                <w:lang w:eastAsia="zh-TW"/>
              </w:rPr>
              <w:t>,</w:t>
            </w:r>
            <w:r w:rsidR="006E1FB0">
              <w:rPr>
                <w:rFonts w:ascii="Arial" w:hAnsi="Arial" w:cs="Arial"/>
                <w:lang w:eastAsia="zh-TW"/>
              </w:rPr>
              <w:t xml:space="preserve"> </w:t>
            </w:r>
            <w:r w:rsidR="00A879AD">
              <w:rPr>
                <w:rFonts w:ascii="Arial" w:hAnsi="Arial" w:cs="Arial"/>
                <w:lang w:eastAsia="zh-TW"/>
              </w:rPr>
              <w:t xml:space="preserve">the link modification request message </w:t>
            </w:r>
            <w:r w:rsidR="00CE57F1">
              <w:rPr>
                <w:rFonts w:ascii="Arial" w:hAnsi="Arial" w:cs="Arial"/>
                <w:lang w:eastAsia="zh-TW"/>
              </w:rPr>
              <w:t>over</w:t>
            </w:r>
            <w:r w:rsidR="00A879AD">
              <w:rPr>
                <w:rFonts w:ascii="Arial" w:hAnsi="Arial" w:cs="Arial"/>
                <w:lang w:eastAsia="zh-TW"/>
              </w:rPr>
              <w:t xml:space="preserve"> 2</w:t>
            </w:r>
            <w:r w:rsidR="00A879AD" w:rsidRPr="00A879AD">
              <w:rPr>
                <w:rFonts w:ascii="Arial" w:hAnsi="Arial" w:cs="Arial"/>
                <w:vertAlign w:val="superscript"/>
                <w:lang w:eastAsia="zh-TW"/>
              </w:rPr>
              <w:t>nd</w:t>
            </w:r>
            <w:r w:rsidR="00A879AD">
              <w:rPr>
                <w:rFonts w:ascii="Arial" w:hAnsi="Arial" w:cs="Arial"/>
                <w:lang w:eastAsia="zh-TW"/>
              </w:rPr>
              <w:t xml:space="preserve"> hop includes both the User Info ID of source 5G ProSe End UE and User Info ID of target 5G ProSe End UE</w:t>
            </w:r>
            <w:r w:rsidR="00431AFA">
              <w:rPr>
                <w:rFonts w:ascii="Arial" w:hAnsi="Arial" w:cs="Arial"/>
                <w:lang w:eastAsia="zh-TW"/>
              </w:rPr>
              <w:t>.</w:t>
            </w:r>
            <w:r w:rsidR="00A879AD">
              <w:rPr>
                <w:rFonts w:ascii="Arial" w:hAnsi="Arial" w:cs="Arial"/>
                <w:lang w:eastAsia="zh-TW"/>
              </w:rPr>
              <w:t xml:space="preserve"> In addition, the link modification accept message </w:t>
            </w:r>
            <w:r w:rsidR="00F45ED9">
              <w:rPr>
                <w:rFonts w:ascii="Arial" w:hAnsi="Arial" w:cs="Arial"/>
                <w:lang w:eastAsia="zh-TW"/>
              </w:rPr>
              <w:t>over</w:t>
            </w:r>
            <w:r w:rsidR="00A879AD">
              <w:rPr>
                <w:rFonts w:ascii="Arial" w:hAnsi="Arial" w:cs="Arial"/>
                <w:lang w:eastAsia="zh-TW"/>
              </w:rPr>
              <w:t xml:space="preserve"> 2</w:t>
            </w:r>
            <w:r w:rsidR="00A879AD" w:rsidRPr="00A879AD">
              <w:rPr>
                <w:rFonts w:ascii="Arial" w:hAnsi="Arial" w:cs="Arial"/>
                <w:vertAlign w:val="superscript"/>
                <w:lang w:eastAsia="zh-TW"/>
              </w:rPr>
              <w:t>nd</w:t>
            </w:r>
            <w:r w:rsidR="00A879AD">
              <w:rPr>
                <w:rFonts w:ascii="Arial" w:hAnsi="Arial" w:cs="Arial"/>
                <w:lang w:eastAsia="zh-TW"/>
              </w:rPr>
              <w:t xml:space="preserve"> hop includes the User Info ID of target 5G ProSe End UE.</w:t>
            </w:r>
          </w:p>
          <w:p w14:paraId="214F5CCB" w14:textId="77777777" w:rsidR="00A879AD" w:rsidRPr="000A453B" w:rsidRDefault="00A879AD" w:rsidP="00A879AD">
            <w:pPr>
              <w:overflowPunct w:val="0"/>
              <w:autoSpaceDE w:val="0"/>
              <w:autoSpaceDN w:val="0"/>
              <w:adjustRightInd w:val="0"/>
              <w:ind w:leftChars="243" w:left="486"/>
              <w:textAlignment w:val="baseline"/>
              <w:rPr>
                <w:rFonts w:eastAsia="Times New Roman"/>
                <w:sz w:val="18"/>
                <w:szCs w:val="18"/>
                <w:lang w:eastAsia="en-GB"/>
              </w:rPr>
            </w:pPr>
            <w:r w:rsidRPr="000A453B">
              <w:rPr>
                <w:rFonts w:eastAsia="Times New Roman"/>
                <w:sz w:val="18"/>
                <w:szCs w:val="18"/>
                <w:lang w:eastAsia="en-GB"/>
              </w:rPr>
              <w:t>The Link Modification Request message over the second hop PC5 reference point includes:</w:t>
            </w:r>
          </w:p>
          <w:p w14:paraId="7CA7AEA9" w14:textId="77777777" w:rsidR="00A879AD" w:rsidRPr="000A453B" w:rsidRDefault="00A879AD" w:rsidP="00A879AD">
            <w:pPr>
              <w:overflowPunct w:val="0"/>
              <w:autoSpaceDE w:val="0"/>
              <w:autoSpaceDN w:val="0"/>
              <w:adjustRightInd w:val="0"/>
              <w:ind w:leftChars="243" w:left="770" w:hanging="284"/>
              <w:textAlignment w:val="baseline"/>
              <w:rPr>
                <w:rFonts w:eastAsia="Times New Roman"/>
                <w:sz w:val="18"/>
                <w:szCs w:val="18"/>
                <w:lang w:eastAsia="en-GB"/>
              </w:rPr>
            </w:pPr>
            <w:r w:rsidRPr="000A453B">
              <w:rPr>
                <w:rFonts w:eastAsia="Times New Roman"/>
                <w:sz w:val="18"/>
                <w:szCs w:val="18"/>
                <w:lang w:eastAsia="en-GB"/>
              </w:rPr>
              <w:t>-</w:t>
            </w:r>
            <w:r w:rsidRPr="000A453B">
              <w:rPr>
                <w:rFonts w:eastAsia="Times New Roman"/>
                <w:sz w:val="18"/>
                <w:szCs w:val="18"/>
                <w:lang w:eastAsia="en-GB"/>
              </w:rPr>
              <w:tab/>
              <w:t>User Info ID of source 5G ProSe End UE.</w:t>
            </w:r>
          </w:p>
          <w:p w14:paraId="47E47E35" w14:textId="77777777" w:rsidR="00A879AD" w:rsidRPr="000A453B" w:rsidRDefault="00A879AD" w:rsidP="00A879AD">
            <w:pPr>
              <w:overflowPunct w:val="0"/>
              <w:autoSpaceDE w:val="0"/>
              <w:autoSpaceDN w:val="0"/>
              <w:adjustRightInd w:val="0"/>
              <w:ind w:leftChars="243" w:left="770" w:hanging="284"/>
              <w:textAlignment w:val="baseline"/>
              <w:rPr>
                <w:rFonts w:eastAsia="Times New Roman"/>
                <w:sz w:val="18"/>
                <w:szCs w:val="18"/>
                <w:lang w:eastAsia="en-GB"/>
              </w:rPr>
            </w:pPr>
            <w:r w:rsidRPr="000A453B">
              <w:rPr>
                <w:rFonts w:eastAsia="Times New Roman"/>
                <w:sz w:val="18"/>
                <w:szCs w:val="18"/>
                <w:lang w:eastAsia="en-GB"/>
              </w:rPr>
              <w:t>-</w:t>
            </w:r>
            <w:r w:rsidRPr="000A453B">
              <w:rPr>
                <w:rFonts w:eastAsia="Times New Roman"/>
                <w:sz w:val="18"/>
                <w:szCs w:val="18"/>
                <w:lang w:eastAsia="en-GB"/>
              </w:rPr>
              <w:tab/>
            </w:r>
            <w:r w:rsidRPr="000A453B">
              <w:rPr>
                <w:rFonts w:eastAsia="Times New Roman"/>
                <w:sz w:val="18"/>
                <w:szCs w:val="18"/>
                <w:highlight w:val="cyan"/>
                <w:lang w:eastAsia="en-GB"/>
              </w:rPr>
              <w:t>User Info ID of target 5G ProSe End UE</w:t>
            </w:r>
            <w:r w:rsidRPr="000A453B">
              <w:rPr>
                <w:rFonts w:eastAsia="Times New Roman"/>
                <w:sz w:val="18"/>
                <w:szCs w:val="18"/>
                <w:lang w:eastAsia="en-GB"/>
              </w:rPr>
              <w:t>.</w:t>
            </w:r>
          </w:p>
          <w:p w14:paraId="23CA97FD" w14:textId="77777777" w:rsidR="00A879AD" w:rsidRPr="000A453B" w:rsidRDefault="00A879AD" w:rsidP="00A879AD">
            <w:pPr>
              <w:overflowPunct w:val="0"/>
              <w:autoSpaceDE w:val="0"/>
              <w:autoSpaceDN w:val="0"/>
              <w:adjustRightInd w:val="0"/>
              <w:ind w:leftChars="243" w:left="486"/>
              <w:textAlignment w:val="baseline"/>
              <w:rPr>
                <w:rFonts w:eastAsia="Times New Roman"/>
                <w:sz w:val="18"/>
                <w:szCs w:val="18"/>
                <w:lang w:eastAsia="en-GB"/>
              </w:rPr>
            </w:pPr>
            <w:r w:rsidRPr="000A453B">
              <w:rPr>
                <w:rFonts w:eastAsia="Times New Roman"/>
                <w:sz w:val="18"/>
                <w:szCs w:val="18"/>
                <w:lang w:eastAsia="en-GB"/>
              </w:rPr>
              <w:t>The Link Modification Accept message over the second hop PC5 reference point includes:</w:t>
            </w:r>
          </w:p>
          <w:p w14:paraId="2E358B7E" w14:textId="77777777" w:rsidR="00A879AD" w:rsidRPr="000A453B" w:rsidRDefault="00A879AD" w:rsidP="00A879AD">
            <w:pPr>
              <w:overflowPunct w:val="0"/>
              <w:autoSpaceDE w:val="0"/>
              <w:autoSpaceDN w:val="0"/>
              <w:adjustRightInd w:val="0"/>
              <w:ind w:leftChars="243" w:left="770" w:hanging="284"/>
              <w:textAlignment w:val="baseline"/>
              <w:rPr>
                <w:rFonts w:eastAsia="Times New Roman"/>
                <w:sz w:val="18"/>
                <w:szCs w:val="18"/>
                <w:lang w:eastAsia="en-GB"/>
              </w:rPr>
            </w:pPr>
            <w:r w:rsidRPr="000A453B">
              <w:rPr>
                <w:rFonts w:eastAsia="Times New Roman"/>
                <w:sz w:val="18"/>
                <w:szCs w:val="18"/>
                <w:lang w:eastAsia="en-GB"/>
              </w:rPr>
              <w:t>-</w:t>
            </w:r>
            <w:r w:rsidRPr="000A453B">
              <w:rPr>
                <w:rFonts w:eastAsia="Times New Roman"/>
                <w:sz w:val="18"/>
                <w:szCs w:val="18"/>
                <w:lang w:eastAsia="en-GB"/>
              </w:rPr>
              <w:tab/>
            </w:r>
            <w:r w:rsidRPr="000A453B">
              <w:rPr>
                <w:rFonts w:eastAsia="Times New Roman"/>
                <w:sz w:val="18"/>
                <w:szCs w:val="18"/>
                <w:highlight w:val="cyan"/>
                <w:lang w:eastAsia="en-GB"/>
              </w:rPr>
              <w:t>User Info ID of target 5G ProSe End UE</w:t>
            </w:r>
            <w:r w:rsidRPr="000A453B">
              <w:rPr>
                <w:rFonts w:eastAsia="Times New Roman"/>
                <w:sz w:val="18"/>
                <w:szCs w:val="18"/>
                <w:lang w:eastAsia="en-GB"/>
              </w:rPr>
              <w:t>.</w:t>
            </w:r>
          </w:p>
          <w:p w14:paraId="217A01AB" w14:textId="2A72946D" w:rsidR="00234969" w:rsidRDefault="00866B19" w:rsidP="00BC049A">
            <w:pPr>
              <w:tabs>
                <w:tab w:val="left" w:pos="426"/>
              </w:tabs>
              <w:snapToGrid w:val="0"/>
              <w:spacing w:afterLines="50" w:after="120"/>
              <w:rPr>
                <w:rFonts w:ascii="Arial" w:hAnsi="Arial" w:cs="Arial"/>
                <w:lang w:eastAsia="zh-TW"/>
              </w:rPr>
            </w:pPr>
            <w:r>
              <w:rPr>
                <w:rFonts w:ascii="Arial" w:hAnsi="Arial" w:cs="Arial"/>
                <w:lang w:eastAsia="zh-TW"/>
              </w:rPr>
              <w:t>I</w:t>
            </w:r>
            <w:r w:rsidR="008D702E">
              <w:rPr>
                <w:rFonts w:ascii="Arial" w:hAnsi="Arial" w:cs="Arial"/>
                <w:lang w:eastAsia="zh-TW"/>
              </w:rPr>
              <w:t xml:space="preserve">n the current TS 24.554, </w:t>
            </w:r>
            <w:r w:rsidR="004A477F">
              <w:rPr>
                <w:rFonts w:ascii="Arial" w:hAnsi="Arial" w:cs="Arial"/>
                <w:lang w:eastAsia="zh-TW"/>
              </w:rPr>
              <w:t xml:space="preserve">the User Info ID of target 5G ProSe End UE is missing in </w:t>
            </w:r>
            <w:r w:rsidR="00673372">
              <w:rPr>
                <w:rFonts w:ascii="Arial" w:hAnsi="Arial" w:cs="Arial"/>
                <w:lang w:eastAsia="zh-TW"/>
              </w:rPr>
              <w:t xml:space="preserve">both </w:t>
            </w:r>
            <w:r w:rsidR="004A477F">
              <w:rPr>
                <w:rFonts w:ascii="Arial" w:hAnsi="Arial" w:cs="Arial"/>
                <w:lang w:eastAsia="zh-TW"/>
              </w:rPr>
              <w:t xml:space="preserve">the link modification request message </w:t>
            </w:r>
            <w:r w:rsidR="00F45ED9">
              <w:rPr>
                <w:rFonts w:ascii="Arial" w:hAnsi="Arial" w:cs="Arial"/>
                <w:lang w:eastAsia="zh-TW"/>
              </w:rPr>
              <w:t>over</w:t>
            </w:r>
            <w:r w:rsidR="004A477F">
              <w:rPr>
                <w:rFonts w:ascii="Arial" w:hAnsi="Arial" w:cs="Arial"/>
                <w:lang w:eastAsia="zh-TW"/>
              </w:rPr>
              <w:t xml:space="preserve"> 2</w:t>
            </w:r>
            <w:r w:rsidR="004A477F" w:rsidRPr="00A879AD">
              <w:rPr>
                <w:rFonts w:ascii="Arial" w:hAnsi="Arial" w:cs="Arial"/>
                <w:vertAlign w:val="superscript"/>
                <w:lang w:eastAsia="zh-TW"/>
              </w:rPr>
              <w:t>nd</w:t>
            </w:r>
            <w:r w:rsidR="004A477F">
              <w:rPr>
                <w:rFonts w:ascii="Arial" w:hAnsi="Arial" w:cs="Arial"/>
                <w:lang w:eastAsia="zh-TW"/>
              </w:rPr>
              <w:t xml:space="preserve"> hop</w:t>
            </w:r>
            <w:r w:rsidR="008524DD">
              <w:rPr>
                <w:rFonts w:ascii="Arial" w:hAnsi="Arial" w:cs="Arial"/>
                <w:lang w:eastAsia="zh-TW"/>
              </w:rPr>
              <w:t xml:space="preserve"> and the link modification accept message </w:t>
            </w:r>
            <w:r w:rsidR="00CE57F1">
              <w:rPr>
                <w:rFonts w:ascii="Arial" w:hAnsi="Arial" w:cs="Arial"/>
                <w:lang w:eastAsia="zh-TW"/>
              </w:rPr>
              <w:t>over</w:t>
            </w:r>
            <w:r w:rsidR="008524DD">
              <w:rPr>
                <w:rFonts w:ascii="Arial" w:hAnsi="Arial" w:cs="Arial"/>
                <w:lang w:eastAsia="zh-TW"/>
              </w:rPr>
              <w:t xml:space="preserve"> 2</w:t>
            </w:r>
            <w:r w:rsidR="008524DD" w:rsidRPr="00A879AD">
              <w:rPr>
                <w:rFonts w:ascii="Arial" w:hAnsi="Arial" w:cs="Arial"/>
                <w:vertAlign w:val="superscript"/>
                <w:lang w:eastAsia="zh-TW"/>
              </w:rPr>
              <w:t>nd</w:t>
            </w:r>
            <w:r w:rsidR="008524DD">
              <w:rPr>
                <w:rFonts w:ascii="Arial" w:hAnsi="Arial" w:cs="Arial"/>
                <w:lang w:eastAsia="zh-TW"/>
              </w:rPr>
              <w:t xml:space="preserve"> hop</w:t>
            </w:r>
            <w:r w:rsidR="00B27355">
              <w:rPr>
                <w:rFonts w:ascii="Arial" w:hAnsi="Arial" w:cs="Arial"/>
                <w:lang w:eastAsia="zh-TW"/>
              </w:rPr>
              <w:t>.</w:t>
            </w:r>
            <w:r w:rsidR="00BC049A">
              <w:rPr>
                <w:rFonts w:ascii="Arial" w:hAnsi="Arial" w:cs="Arial"/>
                <w:lang w:eastAsia="zh-TW"/>
              </w:rPr>
              <w:t xml:space="preserve"> </w:t>
            </w:r>
          </w:p>
          <w:p w14:paraId="212D9159" w14:textId="73BAD78E" w:rsidR="002328AD" w:rsidRDefault="002328AD" w:rsidP="00BC049A">
            <w:pPr>
              <w:tabs>
                <w:tab w:val="left" w:pos="426"/>
              </w:tabs>
              <w:snapToGrid w:val="0"/>
              <w:spacing w:afterLines="50" w:after="120"/>
              <w:rPr>
                <w:rFonts w:ascii="Arial" w:hAnsi="Arial" w:cs="Arial"/>
                <w:lang w:eastAsia="zh-TW"/>
              </w:rPr>
            </w:pPr>
            <w:r>
              <w:rPr>
                <w:rFonts w:ascii="Arial" w:hAnsi="Arial" w:cs="Arial" w:hint="eastAsia"/>
                <w:lang w:eastAsia="zh-TW"/>
              </w:rPr>
              <w:t>B</w:t>
            </w:r>
            <w:r>
              <w:rPr>
                <w:rFonts w:ascii="Arial" w:hAnsi="Arial" w:cs="Arial"/>
                <w:lang w:eastAsia="zh-TW"/>
              </w:rPr>
              <w:t xml:space="preserve">esides, the </w:t>
            </w:r>
            <w:r w:rsidR="000D0A19">
              <w:rPr>
                <w:rFonts w:ascii="Arial" w:hAnsi="Arial" w:cs="Arial"/>
                <w:lang w:eastAsia="zh-TW"/>
              </w:rPr>
              <w:t>scenario</w:t>
            </w:r>
            <w:r>
              <w:rPr>
                <w:rFonts w:ascii="Arial" w:hAnsi="Arial" w:cs="Arial"/>
                <w:lang w:eastAsia="zh-TW"/>
              </w:rPr>
              <w:t xml:space="preserve"> in sub-clause 6.7.1.4 of TS 23.304 is missing in the current TS 24.554.</w:t>
            </w:r>
          </w:p>
          <w:p w14:paraId="7152B03B" w14:textId="77777777" w:rsidR="000D0A19" w:rsidRPr="000D0A19" w:rsidRDefault="000D0A19" w:rsidP="000D0A19">
            <w:pPr>
              <w:keepNext/>
              <w:keepLines/>
              <w:overflowPunct w:val="0"/>
              <w:autoSpaceDE w:val="0"/>
              <w:autoSpaceDN w:val="0"/>
              <w:adjustRightInd w:val="0"/>
              <w:spacing w:before="120"/>
              <w:ind w:leftChars="200" w:left="1818" w:hanging="1418"/>
              <w:textAlignment w:val="baseline"/>
              <w:outlineLvl w:val="3"/>
              <w:rPr>
                <w:rFonts w:ascii="Arial" w:eastAsia="Times New Roman" w:hAnsi="Arial"/>
                <w:sz w:val="22"/>
                <w:szCs w:val="18"/>
                <w:lang w:eastAsia="zh-CN"/>
              </w:rPr>
            </w:pPr>
            <w:bookmarkStart w:id="1" w:name="_Toc138254925"/>
            <w:r w:rsidRPr="000D0A19">
              <w:rPr>
                <w:rFonts w:ascii="Arial" w:eastAsia="Times New Roman" w:hAnsi="Arial"/>
                <w:sz w:val="22"/>
                <w:szCs w:val="18"/>
                <w:lang w:eastAsia="zh-CN"/>
              </w:rPr>
              <w:t>6.7.1.4</w:t>
            </w:r>
            <w:r w:rsidRPr="000D0A19">
              <w:rPr>
                <w:rFonts w:ascii="Arial" w:eastAsia="Times New Roman" w:hAnsi="Arial"/>
                <w:sz w:val="22"/>
                <w:szCs w:val="18"/>
                <w:lang w:eastAsia="zh-CN"/>
              </w:rPr>
              <w:tab/>
              <w:t>Layer-2 link modification for PC5 communication via 5G ProSe Layer-3 UE-to-UE Relay</w:t>
            </w:r>
            <w:bookmarkEnd w:id="1"/>
          </w:p>
          <w:p w14:paraId="396B5B06" w14:textId="11FBB0E4" w:rsidR="000D0A19" w:rsidRPr="000D0A19" w:rsidRDefault="000D0A19" w:rsidP="000D0A19">
            <w:pPr>
              <w:overflowPunct w:val="0"/>
              <w:autoSpaceDE w:val="0"/>
              <w:autoSpaceDN w:val="0"/>
              <w:adjustRightInd w:val="0"/>
              <w:ind w:leftChars="200" w:left="400"/>
              <w:textAlignment w:val="baseline"/>
              <w:rPr>
                <w:rFonts w:ascii="Arial" w:hAnsi="Arial" w:cs="Arial"/>
                <w:sz w:val="18"/>
                <w:szCs w:val="18"/>
                <w:lang w:eastAsia="zh-TW"/>
              </w:rPr>
            </w:pPr>
            <w:r w:rsidRPr="000D0A19">
              <w:rPr>
                <w:rFonts w:eastAsia="Times New Roman"/>
                <w:sz w:val="18"/>
                <w:szCs w:val="18"/>
                <w:lang w:eastAsia="zh-CN"/>
              </w:rPr>
              <w:t xml:space="preserve">Figure 6.7.1.4-1 shows the Layer-2 link modification procedure via Layer-3 UE-to-UE Relay. </w:t>
            </w:r>
            <w:r w:rsidRPr="000D0A19">
              <w:rPr>
                <w:rFonts w:eastAsia="Times New Roman"/>
                <w:sz w:val="18"/>
                <w:szCs w:val="18"/>
                <w:highlight w:val="cyan"/>
                <w:lang w:eastAsia="zh-CN"/>
              </w:rPr>
              <w:t>This procedure is used to add/modify/remove PC5 QoS Flow(s) in the existing PC5 unicast link</w:t>
            </w:r>
            <w:r w:rsidRPr="000D0A19">
              <w:rPr>
                <w:rFonts w:eastAsia="Times New Roman"/>
                <w:sz w:val="18"/>
                <w:szCs w:val="18"/>
                <w:lang w:eastAsia="zh-CN"/>
              </w:rPr>
              <w:t xml:space="preserve"> as described in clause 6.4.3.7.3.</w:t>
            </w:r>
          </w:p>
          <w:p w14:paraId="11688662" w14:textId="00EB0C8F" w:rsidR="002328AD" w:rsidRPr="002328AD" w:rsidRDefault="002328AD" w:rsidP="002328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2328AD">
              <w:rPr>
                <w:rFonts w:ascii="Arial" w:eastAsia="Times New Roman" w:hAnsi="Arial"/>
                <w:b/>
                <w:lang w:eastAsia="en-GB"/>
              </w:rPr>
              <w:object w:dxaOrig="8754" w:dyaOrig="3890" w14:anchorId="7C9C4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45.15pt" o:ole="">
                  <v:imagedata r:id="rId17" o:title=""/>
                </v:shape>
                <o:OLEObject Type="Embed" ProgID="Visio.Drawing.11" ShapeID="_x0000_i1025" DrawAspect="Content" ObjectID="_1757419048" r:id="rId18"/>
              </w:object>
            </w:r>
          </w:p>
          <w:p w14:paraId="45DE294B" w14:textId="3C821594" w:rsidR="002328AD" w:rsidRPr="00BE348E" w:rsidRDefault="002328AD" w:rsidP="00B63E14">
            <w:pPr>
              <w:keepLines/>
              <w:overflowPunct w:val="0"/>
              <w:autoSpaceDE w:val="0"/>
              <w:autoSpaceDN w:val="0"/>
              <w:adjustRightInd w:val="0"/>
              <w:spacing w:after="240"/>
              <w:jc w:val="center"/>
              <w:textAlignment w:val="baseline"/>
              <w:rPr>
                <w:rFonts w:ascii="Arial" w:eastAsia="Times New Roman" w:hAnsi="Arial"/>
                <w:b/>
                <w:sz w:val="18"/>
                <w:szCs w:val="18"/>
                <w:lang w:eastAsia="en-GB"/>
              </w:rPr>
            </w:pPr>
            <w:r w:rsidRPr="002328AD">
              <w:rPr>
                <w:rFonts w:ascii="Arial" w:eastAsia="Times New Roman" w:hAnsi="Arial"/>
                <w:b/>
                <w:sz w:val="18"/>
                <w:szCs w:val="18"/>
                <w:lang w:eastAsia="en-GB"/>
              </w:rPr>
              <w:t>Figure 6.7.1.4-1: Layer-2 link modification procedure via Layer-3 UE-to-UE Relay</w:t>
            </w:r>
          </w:p>
          <w:p w14:paraId="4AB1CFBA" w14:textId="64F986B6" w:rsidR="00E71E6C" w:rsidRPr="00431AFA" w:rsidRDefault="009B1568" w:rsidP="00BC049A">
            <w:pPr>
              <w:tabs>
                <w:tab w:val="left" w:pos="426"/>
              </w:tabs>
              <w:snapToGrid w:val="0"/>
              <w:spacing w:afterLines="50" w:after="120"/>
              <w:rPr>
                <w:rFonts w:ascii="Arial" w:hAnsi="Arial" w:cs="Arial"/>
                <w:lang w:eastAsia="zh-TW"/>
              </w:rPr>
            </w:pPr>
            <w:r>
              <w:rPr>
                <w:rFonts w:ascii="Arial" w:hAnsi="Arial" w:cs="Arial"/>
                <w:lang w:eastAsia="zh-TW"/>
              </w:rPr>
              <w:t>Thus, t</w:t>
            </w:r>
            <w:r w:rsidR="00A879AD">
              <w:rPr>
                <w:rFonts w:ascii="Arial" w:hAnsi="Arial" w:cs="Arial"/>
                <w:lang w:eastAsia="zh-TW"/>
              </w:rPr>
              <w:t>his CR is to align</w:t>
            </w:r>
            <w:r w:rsidR="00C03422">
              <w:rPr>
                <w:rFonts w:ascii="Arial" w:hAnsi="Arial" w:cs="Arial"/>
                <w:lang w:eastAsia="zh-TW"/>
              </w:rPr>
              <w:t xml:space="preserve"> </w:t>
            </w:r>
            <w:r w:rsidR="00A879AD">
              <w:rPr>
                <w:rFonts w:ascii="Arial" w:hAnsi="Arial" w:cs="Arial"/>
                <w:lang w:eastAsia="zh-TW"/>
              </w:rPr>
              <w:t xml:space="preserve">with </w:t>
            </w:r>
            <w:r w:rsidR="00673372">
              <w:rPr>
                <w:rFonts w:ascii="Arial" w:hAnsi="Arial" w:cs="Arial"/>
                <w:lang w:eastAsia="zh-TW"/>
              </w:rPr>
              <w:t xml:space="preserve">the requirements in </w:t>
            </w:r>
            <w:r w:rsidR="00A879AD">
              <w:rPr>
                <w:rFonts w:ascii="Arial" w:hAnsi="Arial" w:cs="Arial"/>
                <w:lang w:eastAsia="zh-TW"/>
              </w:rPr>
              <w:t>TS 23.304</w:t>
            </w:r>
            <w:r w:rsidR="00E71E6C">
              <w:rPr>
                <w:rFonts w:ascii="Arial" w:hAnsi="Arial" w:cs="Arial"/>
                <w:lang w:eastAsia="zh-TW"/>
              </w:rPr>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366F47FC" w:rsidR="00344EE1" w:rsidRDefault="00552439" w:rsidP="00847990">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7.2.3.2</w:t>
            </w:r>
            <w:r>
              <w:rPr>
                <w:rFonts w:cs="Arial" w:hint="eastAsia"/>
                <w:lang w:eastAsia="zh-TW"/>
              </w:rPr>
              <w:t>,</w:t>
            </w:r>
            <w:r w:rsidR="00DE56F9">
              <w:rPr>
                <w:rFonts w:cs="Arial"/>
                <w:lang w:eastAsia="zh-TW"/>
              </w:rPr>
              <w:t xml:space="preserve"> </w:t>
            </w:r>
            <w:r w:rsidR="00DB1565">
              <w:rPr>
                <w:rFonts w:cs="Arial"/>
                <w:lang w:eastAsia="zh-TW"/>
              </w:rPr>
              <w:t xml:space="preserve">the corresponding bullet </w:t>
            </w:r>
            <w:r w:rsidR="00DE56F9">
              <w:rPr>
                <w:rFonts w:cs="Arial"/>
                <w:lang w:eastAsia="zh-TW"/>
              </w:rPr>
              <w:t>a</w:t>
            </w:r>
            <w:r w:rsidR="00DB1565">
              <w:rPr>
                <w:rFonts w:cs="Arial"/>
                <w:lang w:eastAsia="zh-TW"/>
              </w:rPr>
              <w:t>) is further added with</w:t>
            </w:r>
            <w:r w:rsidR="00DE56F9">
              <w:rPr>
                <w:rFonts w:cs="Arial"/>
                <w:lang w:eastAsia="zh-TW"/>
              </w:rPr>
              <w:t xml:space="preserve"> “</w:t>
            </w:r>
            <w:r w:rsidR="00DB1565" w:rsidRPr="00DB1565">
              <w:rPr>
                <w:rFonts w:cs="Arial"/>
                <w:i/>
                <w:lang w:eastAsia="zh-TW"/>
              </w:rPr>
              <w:t>the target end UE info set to the user info ID of the target 5G ProSe layer-3 end UE</w:t>
            </w:r>
            <w:r w:rsidR="00DE56F9">
              <w:rPr>
                <w:rFonts w:cs="Arial"/>
                <w:lang w:eastAsia="zh-TW"/>
              </w:rPr>
              <w:t>”</w:t>
            </w:r>
            <w:r w:rsidR="00C07CA4">
              <w:rPr>
                <w:lang w:eastAsia="ko-KR"/>
              </w:rPr>
              <w:t>.</w:t>
            </w:r>
            <w:r w:rsidR="00DB1565">
              <w:rPr>
                <w:lang w:eastAsia="ko-KR"/>
              </w:rPr>
              <w:t xml:space="preserve"> </w:t>
            </w:r>
            <w:r w:rsidR="00562F8F">
              <w:rPr>
                <w:lang w:eastAsia="ko-KR"/>
              </w:rPr>
              <w:t>Besides, one typo is corrected.</w:t>
            </w:r>
          </w:p>
          <w:p w14:paraId="2D97A7D6" w14:textId="7D1398F4" w:rsidR="00864793" w:rsidRDefault="00DE56F9" w:rsidP="005775F6">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w:t>
            </w:r>
            <w:r w:rsidR="005775F6">
              <w:rPr>
                <w:rFonts w:cs="Arial"/>
                <w:lang w:eastAsia="zh-TW"/>
              </w:rPr>
              <w:t>3</w:t>
            </w:r>
            <w:r>
              <w:rPr>
                <w:rFonts w:cs="Arial"/>
                <w:lang w:eastAsia="zh-TW"/>
              </w:rPr>
              <w:t>.</w:t>
            </w:r>
            <w:r w:rsidR="005775F6">
              <w:rPr>
                <w:rFonts w:cs="Arial"/>
                <w:lang w:eastAsia="zh-TW"/>
              </w:rPr>
              <w:t>3</w:t>
            </w:r>
            <w:r>
              <w:rPr>
                <w:rFonts w:cs="Arial" w:hint="eastAsia"/>
                <w:lang w:eastAsia="zh-TW"/>
              </w:rPr>
              <w:t>,</w:t>
            </w:r>
            <w:r w:rsidR="005775F6">
              <w:rPr>
                <w:rFonts w:cs="Arial"/>
                <w:lang w:eastAsia="zh-TW"/>
              </w:rPr>
              <w:t xml:space="preserve"> </w:t>
            </w:r>
            <w:r w:rsidR="008231EC">
              <w:rPr>
                <w:rFonts w:cs="Arial"/>
                <w:lang w:eastAsia="zh-TW"/>
              </w:rPr>
              <w:t>the corresponding bullet c-1) is further added with “</w:t>
            </w:r>
            <w:r w:rsidR="008231EC" w:rsidRPr="008231EC">
              <w:rPr>
                <w:rFonts w:cs="Arial"/>
                <w:i/>
                <w:iCs/>
                <w:lang w:eastAsia="zh-TW"/>
              </w:rPr>
              <w:t>and</w:t>
            </w:r>
            <w:r w:rsidR="008231EC">
              <w:rPr>
                <w:rFonts w:cs="Arial"/>
                <w:lang w:eastAsia="zh-TW"/>
              </w:rPr>
              <w:t xml:space="preserve"> </w:t>
            </w:r>
            <w:r w:rsidR="008231EC" w:rsidRPr="00DB1565">
              <w:rPr>
                <w:rFonts w:cs="Arial"/>
                <w:i/>
                <w:lang w:eastAsia="zh-TW"/>
              </w:rPr>
              <w:t>the target end UE info set to the user info ID of the target 5G ProSe layer-3 end UE</w:t>
            </w:r>
            <w:r w:rsidR="008231EC">
              <w:rPr>
                <w:rFonts w:cs="Arial"/>
                <w:lang w:eastAsia="zh-TW"/>
              </w:rPr>
              <w:t>”</w:t>
            </w:r>
            <w:r w:rsidR="008231EC">
              <w:rPr>
                <w:lang w:eastAsia="ko-KR"/>
              </w:rPr>
              <w:t>.</w:t>
            </w:r>
            <w:r w:rsidR="005E100D">
              <w:rPr>
                <w:lang w:eastAsia="ko-KR"/>
              </w:rPr>
              <w:t xml:space="preserve"> Some text modification is also suggested.</w:t>
            </w:r>
          </w:p>
          <w:p w14:paraId="0B2590B9" w14:textId="77777777" w:rsidR="004932C7" w:rsidRDefault="004932C7" w:rsidP="005775F6">
            <w:pPr>
              <w:pStyle w:val="CRCoverPage"/>
              <w:numPr>
                <w:ilvl w:val="0"/>
                <w:numId w:val="37"/>
              </w:numPr>
              <w:rPr>
                <w:lang w:eastAsia="zh-TW"/>
              </w:rPr>
            </w:pPr>
            <w:r>
              <w:rPr>
                <w:lang w:eastAsia="zh-TW"/>
              </w:rPr>
              <w:t>In sub-clause 7.2.3.4, the statement “</w:t>
            </w:r>
            <w:r w:rsidRPr="004932C7">
              <w:rPr>
                <w:i/>
                <w:iCs/>
                <w:lang w:eastAsia="zh-TW"/>
              </w:rPr>
              <w:t>Upon receipt of the PROSE DIRECT LINK MODIFICATION ACCEPT message, if the PROSE DIRECT LINK MODIFICATION REQUEST message is to add new PC5 QoS flow(s) or modify any existing PC5 QoS flow(s) in the existing 5G ProSe direct link or to remove any PC5 QoS flow(s) from the existing 5G ProSe direct link between the 5G ProSe layer-3 end UE and 5G ProSe layer-3 UE-to-UE relay UE, the initiating UE shall send a PROSE DIRECT LINK MODIFICATION ACCEPT message to the source 5G ProSe layer-3 end UE as specified in clause 7.2.3.3, if the initiating UE acts as the 5G ProSe layer-3 UE-to-UE relay UE.</w:t>
            </w:r>
            <w:r>
              <w:rPr>
                <w:lang w:eastAsia="zh-TW"/>
              </w:rPr>
              <w:t>” is newly added.</w:t>
            </w:r>
          </w:p>
          <w:p w14:paraId="2081B1AB" w14:textId="6EA77E6B" w:rsidR="009776C2" w:rsidRDefault="009776C2" w:rsidP="005775F6">
            <w:pPr>
              <w:pStyle w:val="CRCoverPage"/>
              <w:numPr>
                <w:ilvl w:val="0"/>
                <w:numId w:val="37"/>
              </w:numPr>
              <w:rPr>
                <w:lang w:eastAsia="zh-TW"/>
              </w:rPr>
            </w:pPr>
            <w:r>
              <w:rPr>
                <w:lang w:eastAsia="zh-TW"/>
              </w:rPr>
              <w:t xml:space="preserve">In sub-clause 10.3.6.4, the corresponding statement for including the </w:t>
            </w:r>
            <w:r w:rsidRPr="009776C2">
              <w:rPr>
                <w:lang w:eastAsia="zh-TW"/>
              </w:rPr>
              <w:t>Target end UE info</w:t>
            </w:r>
            <w:r>
              <w:rPr>
                <w:lang w:eastAsia="zh-TW"/>
              </w:rPr>
              <w:t xml:space="preserve"> IE </w:t>
            </w:r>
            <w:r w:rsidR="008231EC">
              <w:rPr>
                <w:lang w:eastAsia="zh-TW"/>
              </w:rPr>
              <w:t xml:space="preserve">in </w:t>
            </w:r>
            <w:r w:rsidR="008231EC">
              <w:rPr>
                <w:rFonts w:cs="Arial"/>
                <w:lang w:eastAsia="zh-TW"/>
              </w:rPr>
              <w:t>the link modification request message over 2</w:t>
            </w:r>
            <w:r w:rsidR="008231EC" w:rsidRPr="00A879AD">
              <w:rPr>
                <w:rFonts w:cs="Arial"/>
                <w:vertAlign w:val="superscript"/>
                <w:lang w:eastAsia="zh-TW"/>
              </w:rPr>
              <w:t>nd</w:t>
            </w:r>
            <w:r w:rsidR="008231EC">
              <w:rPr>
                <w:rFonts w:cs="Arial"/>
                <w:lang w:eastAsia="zh-TW"/>
              </w:rPr>
              <w:t xml:space="preserve"> hop </w:t>
            </w:r>
            <w:r>
              <w:rPr>
                <w:lang w:eastAsia="zh-TW"/>
              </w:rPr>
              <w:t>is modified accordingly.</w:t>
            </w:r>
          </w:p>
          <w:p w14:paraId="76C0712C" w14:textId="5DD242E9" w:rsidR="009776C2" w:rsidRPr="001F6E20" w:rsidRDefault="009776C2" w:rsidP="005775F6">
            <w:pPr>
              <w:pStyle w:val="CRCoverPage"/>
              <w:numPr>
                <w:ilvl w:val="0"/>
                <w:numId w:val="37"/>
              </w:numPr>
              <w:rPr>
                <w:lang w:eastAsia="zh-TW"/>
              </w:rPr>
            </w:pPr>
            <w:r>
              <w:rPr>
                <w:lang w:eastAsia="zh-TW"/>
              </w:rPr>
              <w:t xml:space="preserve">In sub-clause 10.3.7.5, the corresponding statement for including the </w:t>
            </w:r>
            <w:r w:rsidRPr="009776C2">
              <w:rPr>
                <w:lang w:eastAsia="zh-TW"/>
              </w:rPr>
              <w:t>Target end UE info</w:t>
            </w:r>
            <w:r>
              <w:rPr>
                <w:lang w:eastAsia="zh-TW"/>
              </w:rPr>
              <w:t xml:space="preserve"> IE </w:t>
            </w:r>
            <w:r w:rsidR="008231EC">
              <w:rPr>
                <w:lang w:eastAsia="zh-TW"/>
              </w:rPr>
              <w:t xml:space="preserve">in </w:t>
            </w:r>
            <w:r w:rsidR="008231EC">
              <w:rPr>
                <w:rFonts w:cs="Arial"/>
                <w:lang w:eastAsia="zh-TW"/>
              </w:rPr>
              <w:t>the link modification accept message over 2</w:t>
            </w:r>
            <w:r w:rsidR="008231EC" w:rsidRPr="00A879AD">
              <w:rPr>
                <w:rFonts w:cs="Arial"/>
                <w:vertAlign w:val="superscript"/>
                <w:lang w:eastAsia="zh-TW"/>
              </w:rPr>
              <w:t>nd</w:t>
            </w:r>
            <w:r w:rsidR="008231EC">
              <w:rPr>
                <w:rFonts w:cs="Arial"/>
                <w:lang w:eastAsia="zh-TW"/>
              </w:rPr>
              <w:t xml:space="preserve"> hop </w:t>
            </w:r>
            <w:r>
              <w:rPr>
                <w:lang w:eastAsia="zh-TW"/>
              </w:rPr>
              <w:t>is modified accordingly.</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8DA74F" w:rsidR="002F0D9F" w:rsidRPr="001F6E20" w:rsidRDefault="00684DB0" w:rsidP="00162534">
            <w:pPr>
              <w:pStyle w:val="CRCoverPage"/>
              <w:spacing w:after="0"/>
              <w:rPr>
                <w:lang w:eastAsia="zh-TW"/>
              </w:rPr>
            </w:pPr>
            <w:r>
              <w:rPr>
                <w:rFonts w:cs="Arial"/>
              </w:rPr>
              <w:t xml:space="preserve">TS 24.554 is not aligned with TS 23.304 and thus </w:t>
            </w:r>
            <w:r w:rsidRPr="00162534">
              <w:rPr>
                <w:rFonts w:cs="Arial"/>
              </w:rPr>
              <w:t>leading to risk of misunderstanding</w:t>
            </w:r>
            <w:r>
              <w:rPr>
                <w:rFonts w:cs="Arial"/>
              </w:rPr>
              <w:t xml:space="preserve">.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383B695" w:rsidR="001E41F3" w:rsidRPr="001F6E20" w:rsidRDefault="00C07CA4" w:rsidP="003B2AEC">
            <w:pPr>
              <w:pStyle w:val="CRCoverPage"/>
              <w:spacing w:after="0"/>
              <w:ind w:left="100"/>
            </w:pPr>
            <w:r w:rsidRPr="00C07CA4">
              <w:rPr>
                <w:rFonts w:cs="Arial"/>
              </w:rPr>
              <w:t>7.2.</w:t>
            </w:r>
            <w:r w:rsidR="00B2020B">
              <w:rPr>
                <w:rFonts w:cs="Arial"/>
              </w:rPr>
              <w:t>3.2, 7.2.</w:t>
            </w:r>
            <w:r w:rsidR="00F610DF">
              <w:rPr>
                <w:rFonts w:cs="Arial"/>
              </w:rPr>
              <w:t>3.3</w:t>
            </w:r>
            <w:r w:rsidR="004932C7">
              <w:rPr>
                <w:rFonts w:cs="Arial"/>
              </w:rPr>
              <w:t>, 7.2.3.4</w:t>
            </w:r>
            <w:r w:rsidR="009776C2">
              <w:rPr>
                <w:rFonts w:cs="Arial"/>
              </w:rPr>
              <w:t>, 10.3.6.4, 10.3.7.5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9"/>
          <w:footnotePr>
            <w:numRestart w:val="eachSect"/>
          </w:footnotePr>
          <w:pgSz w:w="11907" w:h="16840" w:code="9"/>
          <w:pgMar w:top="1418" w:right="1134" w:bottom="1134" w:left="1134" w:header="680" w:footer="567" w:gutter="0"/>
          <w:cols w:space="720"/>
        </w:sectPr>
      </w:pPr>
    </w:p>
    <w:p w14:paraId="566867D5" w14:textId="715738EC"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2345F4BB"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46712105"/>
      <w:bookmarkStart w:id="8" w:name="_Toc138361006"/>
      <w:bookmarkStart w:id="9" w:name="_Toc106698231"/>
      <w:bookmarkEnd w:id="2"/>
      <w:bookmarkEnd w:id="3"/>
      <w:bookmarkEnd w:id="4"/>
      <w:bookmarkEnd w:id="5"/>
      <w:bookmarkEnd w:id="6"/>
      <w:r w:rsidRPr="00D729D7">
        <w:rPr>
          <w:rFonts w:ascii="Arial" w:eastAsia="Times New Roman" w:hAnsi="Arial"/>
          <w:sz w:val="24"/>
          <w:lang w:eastAsia="en-GB"/>
        </w:rPr>
        <w:t>7.2.3.2</w:t>
      </w:r>
      <w:r w:rsidRPr="00D729D7">
        <w:rPr>
          <w:rFonts w:ascii="Arial" w:eastAsia="Times New Roman" w:hAnsi="Arial"/>
          <w:sz w:val="24"/>
          <w:lang w:eastAsia="en-GB"/>
        </w:rPr>
        <w:tab/>
        <w:t>5G ProSe direct link modification procedure initiat</w:t>
      </w:r>
      <w:r w:rsidRPr="00D729D7">
        <w:rPr>
          <w:rFonts w:ascii="Arial" w:eastAsia="Times New Roman" w:hAnsi="Arial"/>
          <w:sz w:val="24"/>
          <w:lang w:eastAsia="zh-CN"/>
        </w:rPr>
        <w:t>ed</w:t>
      </w:r>
      <w:r w:rsidRPr="00D729D7">
        <w:rPr>
          <w:rFonts w:ascii="Arial" w:eastAsia="Times New Roman" w:hAnsi="Arial"/>
          <w:sz w:val="24"/>
          <w:lang w:eastAsia="en-GB"/>
        </w:rPr>
        <w:t xml:space="preserve"> by initiating UE</w:t>
      </w:r>
      <w:bookmarkEnd w:id="7"/>
    </w:p>
    <w:p w14:paraId="4DCA69EC"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initiating UE shall meet the following pre-conditions before initiating this procedure for adding </w:t>
      </w:r>
      <w:r w:rsidRPr="00D729D7">
        <w:rPr>
          <w:rFonts w:eastAsia="Times New Roman"/>
          <w:lang w:eastAsia="zh-CN"/>
        </w:rPr>
        <w:t xml:space="preserve">a </w:t>
      </w:r>
      <w:r w:rsidRPr="00D729D7">
        <w:rPr>
          <w:rFonts w:eastAsia="Times New Roman"/>
          <w:lang w:eastAsia="en-GB"/>
        </w:rPr>
        <w:t>new ProSe application to the existing 5G ProSe direct link:</w:t>
      </w:r>
    </w:p>
    <w:p w14:paraId="694E613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a)</w:t>
      </w:r>
      <w:r w:rsidRPr="00D729D7">
        <w:rPr>
          <w:rFonts w:eastAsia="Times New Roman"/>
          <w:lang w:eastAsia="en-GB"/>
        </w:rPr>
        <w:tab/>
        <w:t xml:space="preserve">there </w:t>
      </w:r>
      <w:r w:rsidRPr="00D729D7">
        <w:rPr>
          <w:rFonts w:eastAsia="Times New Roman"/>
          <w:lang w:eastAsia="zh-CN"/>
        </w:rPr>
        <w:t>is</w:t>
      </w:r>
      <w:r w:rsidRPr="00D729D7">
        <w:rPr>
          <w:rFonts w:eastAsia="Times New Roman"/>
          <w:lang w:eastAsia="en-GB"/>
        </w:rPr>
        <w:t xml:space="preserve"> a 5G ProSe direct link between the initiating UE and the </w:t>
      </w:r>
      <w:r w:rsidRPr="00D729D7">
        <w:rPr>
          <w:rFonts w:eastAsia="Times New Roman"/>
          <w:lang w:eastAsia="zh-CN"/>
        </w:rPr>
        <w:t>target</w:t>
      </w:r>
      <w:r w:rsidRPr="00D729D7">
        <w:rPr>
          <w:rFonts w:eastAsia="Times New Roman"/>
          <w:lang w:eastAsia="en-GB"/>
        </w:rPr>
        <w:t xml:space="preserve"> UE;</w:t>
      </w:r>
    </w:p>
    <w:p w14:paraId="7EF47D0D"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en-GB"/>
        </w:rPr>
        <w:tab/>
        <w:t xml:space="preserve">the pair of </w:t>
      </w:r>
      <w:r w:rsidRPr="00D729D7">
        <w:rPr>
          <w:rFonts w:eastAsia="Times New Roman"/>
          <w:lang w:eastAsia="zh-CN"/>
        </w:rPr>
        <w:t>application layer ID</w:t>
      </w:r>
      <w:r w:rsidRPr="00D729D7">
        <w:rPr>
          <w:rFonts w:eastAsia="Times New Roman"/>
          <w:lang w:eastAsia="en-GB"/>
        </w:rPr>
        <w:t xml:space="preserve">s </w:t>
      </w:r>
      <w:r w:rsidRPr="00D729D7">
        <w:rPr>
          <w:rFonts w:eastAsia="Times New Roman"/>
          <w:lang w:eastAsia="zh-CN"/>
        </w:rPr>
        <w:t>and</w:t>
      </w:r>
      <w:r w:rsidRPr="00D729D7">
        <w:rPr>
          <w:rFonts w:eastAsia="Times New Roman"/>
          <w:lang w:eastAsia="en-GB"/>
        </w:rPr>
        <w:t xml:space="preserve"> the network layer protocol of this 5G ProSe direct link are identical to those required by the application layer in the initiating UE for this ProSe application</w:t>
      </w:r>
      <w:r w:rsidRPr="00D729D7">
        <w:rPr>
          <w:rFonts w:eastAsia="Times New Roman"/>
          <w:lang w:eastAsia="zh-CN"/>
        </w:rPr>
        <w:t>;</w:t>
      </w:r>
    </w:p>
    <w:p w14:paraId="046E688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c)</w:t>
      </w:r>
      <w:r w:rsidRPr="00D729D7">
        <w:rPr>
          <w:rFonts w:eastAsia="Times New Roman"/>
          <w:lang w:eastAsia="zh-CN"/>
        </w:rPr>
        <w:tab/>
        <w:t>the security policy corresponding to the ProSe identifier is aligned with the security policy of the existing 5G ProSe direct link;</w:t>
      </w:r>
    </w:p>
    <w:p w14:paraId="1AAC4F1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TW"/>
        </w:rPr>
      </w:pPr>
      <w:r w:rsidRPr="00D729D7">
        <w:rPr>
          <w:rFonts w:eastAsia="Times New Roman"/>
          <w:lang w:eastAsia="zh-CN"/>
        </w:rPr>
        <w:t>d)</w:t>
      </w:r>
      <w:r w:rsidRPr="00D729D7">
        <w:rPr>
          <w:rFonts w:eastAsia="Times New Roman"/>
          <w:lang w:eastAsia="zh-CN"/>
        </w:rPr>
        <w:tab/>
        <w:t>the timer T5091 is not running</w:t>
      </w:r>
      <w:r w:rsidRPr="00D729D7">
        <w:rPr>
          <w:rFonts w:eastAsia="Times New Roman" w:hint="eastAsia"/>
          <w:lang w:eastAsia="zh-TW"/>
        </w:rPr>
        <w:t>;</w:t>
      </w:r>
      <w:r w:rsidRPr="00D729D7">
        <w:rPr>
          <w:rFonts w:eastAsia="Times New Roman"/>
          <w:lang w:eastAsia="zh-TW"/>
        </w:rPr>
        <w:t xml:space="preserve"> and</w:t>
      </w:r>
    </w:p>
    <w:p w14:paraId="5F64107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TW"/>
        </w:rPr>
        <w:t>e</w:t>
      </w:r>
      <w:r w:rsidRPr="00D729D7">
        <w:rPr>
          <w:rFonts w:eastAsia="Times New Roman" w:hint="eastAsia"/>
          <w:lang w:eastAsia="zh-TW"/>
        </w:rPr>
        <w:t>)</w:t>
      </w:r>
      <w:r w:rsidRPr="00D729D7">
        <w:rPr>
          <w:rFonts w:eastAsia="Times New Roman" w:hint="eastAsia"/>
          <w:lang w:eastAsia="zh-TW"/>
        </w:rPr>
        <w:tab/>
      </w:r>
      <w:r w:rsidRPr="00D729D7">
        <w:rPr>
          <w:rFonts w:eastAsia="Times New Roman"/>
          <w:lang w:eastAsia="zh-TW"/>
        </w:rPr>
        <w:t xml:space="preserve">the initiating UE is not performing </w:t>
      </w:r>
      <w:r w:rsidRPr="00D729D7">
        <w:rPr>
          <w:rFonts w:eastAsia="Times New Roman"/>
          <w:lang w:eastAsia="en-GB"/>
        </w:rPr>
        <w:t>the 5G ProSe direct link re-keying procedure initiated by the target UE</w:t>
      </w:r>
      <w:r w:rsidRPr="00D729D7">
        <w:rPr>
          <w:rFonts w:eastAsia="Times New Roman"/>
          <w:lang w:eastAsia="zh-CN"/>
        </w:rPr>
        <w:t>.</w:t>
      </w:r>
    </w:p>
    <w:p w14:paraId="1CD83B30"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initiating UE shall meet the following pre-conditions before initiating this procedure for negotiating </w:t>
      </w:r>
      <w:r w:rsidRPr="00D729D7">
        <w:rPr>
          <w:rFonts w:eastAsia="Times New Roman"/>
          <w:lang w:eastAsia="zh-CN"/>
        </w:rPr>
        <w:t xml:space="preserve">a </w:t>
      </w:r>
      <w:r w:rsidRPr="00D729D7">
        <w:rPr>
          <w:rFonts w:eastAsia="Times New Roman"/>
          <w:lang w:eastAsia="en-GB"/>
        </w:rPr>
        <w:t>new 5G ProSe UE-to-UE relay UE over the existing 5G ProSe direct link:</w:t>
      </w:r>
    </w:p>
    <w:p w14:paraId="2E635C62"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a)</w:t>
      </w:r>
      <w:r w:rsidRPr="00D729D7">
        <w:rPr>
          <w:rFonts w:eastAsia="Times New Roman"/>
          <w:lang w:eastAsia="en-GB"/>
        </w:rPr>
        <w:tab/>
        <w:t xml:space="preserve">the initiating UE is a source 5G ProSe end UE communicating with the </w:t>
      </w:r>
      <w:r w:rsidRPr="00D729D7">
        <w:rPr>
          <w:rFonts w:eastAsia="Times New Roman"/>
          <w:lang w:eastAsia="zh-CN"/>
        </w:rPr>
        <w:t>target 5G ProSe end</w:t>
      </w:r>
      <w:r w:rsidRPr="00D729D7">
        <w:rPr>
          <w:rFonts w:eastAsia="Times New Roman"/>
          <w:lang w:eastAsia="en-GB"/>
        </w:rPr>
        <w:t xml:space="preserve"> UE via a 5G ProSe UE-to-UE relay UE;</w:t>
      </w:r>
    </w:p>
    <w:p w14:paraId="34DBDB1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en-GB"/>
        </w:rPr>
        <w:tab/>
        <w:t>the initiating UE determines, e.g., based on PC5 signal strength, to perform UE-to-UE relay reselection</w:t>
      </w:r>
      <w:r w:rsidRPr="00D729D7">
        <w:rPr>
          <w:rFonts w:eastAsia="Times New Roman"/>
          <w:lang w:eastAsia="zh-CN"/>
        </w:rPr>
        <w:t>; and</w:t>
      </w:r>
    </w:p>
    <w:p w14:paraId="716FEF3E"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c)</w:t>
      </w:r>
      <w:r w:rsidRPr="00D729D7">
        <w:rPr>
          <w:rFonts w:eastAsia="Times New Roman"/>
          <w:lang w:eastAsia="zh-CN"/>
        </w:rPr>
        <w:tab/>
      </w:r>
      <w:r w:rsidRPr="00D729D7">
        <w:rPr>
          <w:rFonts w:eastAsia="Times New Roman"/>
          <w:lang w:eastAsia="en-GB"/>
        </w:rPr>
        <w:t>the initiating UE obtains a list of candidate UE-to-UE relays via UE-to-UE discovery procedure.</w:t>
      </w:r>
    </w:p>
    <w:p w14:paraId="6E3A1615"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initiating UE shall meet the following pre-conditions before initiating this procedure for </w:t>
      </w:r>
      <w:r w:rsidRPr="00D729D7">
        <w:rPr>
          <w:rFonts w:eastAsia="Times New Roman"/>
          <w:lang w:eastAsia="zh-CN"/>
        </w:rPr>
        <w:t>establish</w:t>
      </w:r>
      <w:r w:rsidRPr="00D729D7">
        <w:rPr>
          <w:rFonts w:eastAsia="Times New Roman" w:hint="eastAsia"/>
          <w:lang w:eastAsia="zh-CN"/>
        </w:rPr>
        <w:t>ing</w:t>
      </w:r>
      <w:r w:rsidRPr="00D729D7">
        <w:rPr>
          <w:rFonts w:eastAsia="Times New Roman"/>
          <w:lang w:eastAsia="zh-CN"/>
        </w:rPr>
        <w:t xml:space="preserve"> 5G ProSe UE-to-UE relay communication with</w:t>
      </w:r>
      <w:r w:rsidRPr="00D729D7">
        <w:rPr>
          <w:rFonts w:eastAsia="Times New Roman" w:hint="eastAsia"/>
          <w:lang w:eastAsia="zh-CN"/>
        </w:rPr>
        <w:t xml:space="preserve"> an</w:t>
      </w:r>
      <w:r w:rsidRPr="00D729D7">
        <w:rPr>
          <w:rFonts w:eastAsia="Times New Roman"/>
          <w:lang w:eastAsia="zh-CN"/>
        </w:rPr>
        <w:t xml:space="preserve"> additional 5G ProSe layer-3 end UE </w:t>
      </w:r>
      <w:r w:rsidRPr="00D729D7">
        <w:rPr>
          <w:rFonts w:eastAsia="Times New Roman" w:hint="eastAsia"/>
          <w:lang w:eastAsia="zh-CN"/>
        </w:rPr>
        <w:t>over</w:t>
      </w:r>
      <w:r w:rsidRPr="00D729D7">
        <w:rPr>
          <w:rFonts w:eastAsia="Times New Roman"/>
          <w:lang w:eastAsia="en-GB"/>
        </w:rPr>
        <w:t xml:space="preserve"> the existing 5G ProSe direct link:</w:t>
      </w:r>
    </w:p>
    <w:p w14:paraId="456E0782" w14:textId="77777777" w:rsidR="00D729D7" w:rsidRPr="00D729D7" w:rsidRDefault="00D729D7" w:rsidP="00D729D7">
      <w:pPr>
        <w:numPr>
          <w:ilvl w:val="0"/>
          <w:numId w:val="38"/>
        </w:numPr>
        <w:overflowPunct w:val="0"/>
        <w:autoSpaceDE w:val="0"/>
        <w:autoSpaceDN w:val="0"/>
        <w:adjustRightInd w:val="0"/>
        <w:ind w:left="1200" w:hanging="400"/>
        <w:textAlignment w:val="baseline"/>
        <w:rPr>
          <w:rFonts w:eastAsia="Times New Roman"/>
          <w:lang w:eastAsia="zh-CN"/>
        </w:rPr>
      </w:pPr>
      <w:r w:rsidRPr="00D729D7">
        <w:rPr>
          <w:rFonts w:eastAsia="Times New Roman"/>
          <w:lang w:eastAsia="en-GB"/>
        </w:rPr>
        <w:t xml:space="preserve">there </w:t>
      </w:r>
      <w:r w:rsidRPr="00D729D7">
        <w:rPr>
          <w:rFonts w:eastAsia="Times New Roman"/>
          <w:lang w:eastAsia="zh-CN"/>
        </w:rPr>
        <w:t>is</w:t>
      </w:r>
      <w:r w:rsidRPr="00D729D7">
        <w:rPr>
          <w:rFonts w:eastAsia="Times New Roman"/>
          <w:lang w:eastAsia="en-GB"/>
        </w:rPr>
        <w:t xml:space="preserve"> a 5G ProSe direct link between the initiating UE and the </w:t>
      </w:r>
      <w:r w:rsidRPr="00D729D7">
        <w:rPr>
          <w:rFonts w:eastAsia="Times New Roman"/>
          <w:lang w:eastAsia="zh-CN"/>
        </w:rPr>
        <w:t>target</w:t>
      </w:r>
      <w:r w:rsidRPr="00D729D7">
        <w:rPr>
          <w:rFonts w:eastAsia="Times New Roman"/>
          <w:lang w:eastAsia="en-GB"/>
        </w:rPr>
        <w:t xml:space="preserve"> UE;</w:t>
      </w:r>
      <w:r w:rsidRPr="00D729D7">
        <w:rPr>
          <w:rFonts w:eastAsia="Times New Roman" w:hint="eastAsia"/>
          <w:lang w:eastAsia="zh-CN"/>
        </w:rPr>
        <w:t xml:space="preserve"> </w:t>
      </w:r>
    </w:p>
    <w:p w14:paraId="2922E503" w14:textId="77777777" w:rsidR="00D729D7" w:rsidRPr="00D729D7" w:rsidRDefault="00D729D7" w:rsidP="00D729D7">
      <w:pPr>
        <w:numPr>
          <w:ilvl w:val="0"/>
          <w:numId w:val="38"/>
        </w:numPr>
        <w:overflowPunct w:val="0"/>
        <w:autoSpaceDE w:val="0"/>
        <w:autoSpaceDN w:val="0"/>
        <w:adjustRightInd w:val="0"/>
        <w:ind w:left="1200" w:hanging="400"/>
        <w:textAlignment w:val="baseline"/>
        <w:rPr>
          <w:rFonts w:eastAsia="Times New Roman"/>
          <w:lang w:eastAsia="zh-CN"/>
        </w:rPr>
      </w:pPr>
      <w:r w:rsidRPr="00D729D7">
        <w:rPr>
          <w:rFonts w:eastAsia="Times New Roman" w:hint="eastAsia"/>
          <w:lang w:eastAsia="zh-CN"/>
        </w:rPr>
        <w:t xml:space="preserve">the </w:t>
      </w:r>
      <w:r w:rsidRPr="00D729D7">
        <w:rPr>
          <w:rFonts w:eastAsia="Times New Roman"/>
          <w:lang w:eastAsia="en-GB"/>
        </w:rPr>
        <w:t>initiating UE</w:t>
      </w:r>
      <w:r w:rsidRPr="00D729D7">
        <w:rPr>
          <w:rFonts w:eastAsia="Times New Roman" w:hint="eastAsia"/>
          <w:lang w:eastAsia="zh-CN"/>
        </w:rPr>
        <w:t xml:space="preserve"> acts as</w:t>
      </w:r>
      <w:r w:rsidRPr="00D729D7">
        <w:rPr>
          <w:rFonts w:eastAsia="Times New Roman"/>
          <w:lang w:eastAsia="en-GB"/>
        </w:rPr>
        <w:t xml:space="preserve"> a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and the target UE acts as </w:t>
      </w:r>
      <w:r w:rsidRPr="00D729D7">
        <w:rPr>
          <w:rFonts w:eastAsia="Times New Roman"/>
          <w:lang w:eastAsia="en-GB"/>
        </w:rPr>
        <w:t xml:space="preserve">a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or vice versa;</w:t>
      </w:r>
    </w:p>
    <w:p w14:paraId="3AB87550" w14:textId="77777777" w:rsidR="00D729D7" w:rsidRPr="00D729D7" w:rsidRDefault="00D729D7" w:rsidP="00D729D7">
      <w:pPr>
        <w:numPr>
          <w:ilvl w:val="0"/>
          <w:numId w:val="38"/>
        </w:numPr>
        <w:overflowPunct w:val="0"/>
        <w:autoSpaceDE w:val="0"/>
        <w:autoSpaceDN w:val="0"/>
        <w:adjustRightInd w:val="0"/>
        <w:ind w:left="1200" w:hanging="400"/>
        <w:textAlignment w:val="baseline"/>
        <w:rPr>
          <w:rFonts w:eastAsia="Times New Roman"/>
          <w:lang w:eastAsia="en-GB"/>
        </w:rPr>
      </w:pPr>
      <w:r w:rsidRPr="00D729D7">
        <w:rPr>
          <w:rFonts w:eastAsia="Times New Roman" w:hint="eastAsia"/>
          <w:lang w:eastAsia="en-GB"/>
        </w:rPr>
        <w:t xml:space="preserve">the </w:t>
      </w:r>
      <w:r w:rsidRPr="00D729D7">
        <w:rPr>
          <w:rFonts w:eastAsia="Times New Roman"/>
          <w:lang w:eastAsia="en-GB"/>
        </w:rPr>
        <w:t>initiating UE</w:t>
      </w:r>
      <w:r w:rsidRPr="00D729D7">
        <w:rPr>
          <w:rFonts w:eastAsia="Times New Roman" w:hint="eastAsia"/>
          <w:lang w:eastAsia="en-GB"/>
        </w:rPr>
        <w:t>, if acting as</w:t>
      </w:r>
      <w:r w:rsidRPr="00D729D7">
        <w:rPr>
          <w:rFonts w:eastAsia="Times New Roman"/>
          <w:lang w:eastAsia="en-GB"/>
        </w:rPr>
        <w:t xml:space="preserve"> a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w:t>
      </w:r>
      <w:r w:rsidRPr="00D729D7">
        <w:rPr>
          <w:rFonts w:eastAsia="Times New Roman"/>
          <w:lang w:eastAsia="en-GB"/>
        </w:rPr>
        <w:t xml:space="preserve">determines to </w:t>
      </w:r>
      <w:r w:rsidRPr="00D729D7">
        <w:rPr>
          <w:rFonts w:eastAsia="Times New Roman" w:hint="eastAsia"/>
          <w:lang w:eastAsia="en-GB"/>
        </w:rPr>
        <w:t xml:space="preserve">communicate with an additional </w:t>
      </w:r>
      <w:r w:rsidRPr="00D729D7">
        <w:rPr>
          <w:rFonts w:eastAsia="Times New Roman"/>
          <w:lang w:eastAsia="en-GB"/>
        </w:rPr>
        <w:t xml:space="preserve">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using the same RSC as that of the existing </w:t>
      </w:r>
      <w:r w:rsidRPr="00D729D7">
        <w:rPr>
          <w:rFonts w:eastAsia="Times New Roman"/>
          <w:lang w:eastAsia="en-GB"/>
        </w:rPr>
        <w:t>5G ProSe direct link</w:t>
      </w:r>
      <w:r w:rsidRPr="00D729D7">
        <w:rPr>
          <w:rFonts w:eastAsia="Times New Roman" w:hint="eastAsia"/>
          <w:lang w:eastAsia="en-GB"/>
        </w:rPr>
        <w:t xml:space="preserve">; </w:t>
      </w:r>
      <w:r w:rsidRPr="00D729D7">
        <w:rPr>
          <w:rFonts w:eastAsia="Times New Roman" w:hint="eastAsia"/>
          <w:lang w:eastAsia="zh-CN"/>
        </w:rPr>
        <w:t>and</w:t>
      </w:r>
    </w:p>
    <w:p w14:paraId="51795401" w14:textId="77777777" w:rsidR="00D729D7" w:rsidRPr="00D729D7" w:rsidRDefault="00D729D7" w:rsidP="00D729D7">
      <w:pPr>
        <w:numPr>
          <w:ilvl w:val="0"/>
          <w:numId w:val="38"/>
        </w:numPr>
        <w:overflowPunct w:val="0"/>
        <w:autoSpaceDE w:val="0"/>
        <w:autoSpaceDN w:val="0"/>
        <w:adjustRightInd w:val="0"/>
        <w:ind w:left="1200" w:hanging="400"/>
        <w:textAlignment w:val="baseline"/>
        <w:rPr>
          <w:rFonts w:eastAsia="Times New Roman"/>
          <w:lang w:eastAsia="en-GB"/>
        </w:rPr>
      </w:pPr>
      <w:r w:rsidRPr="00D729D7">
        <w:rPr>
          <w:rFonts w:eastAsia="Times New Roman" w:hint="eastAsia"/>
          <w:lang w:eastAsia="en-GB"/>
        </w:rPr>
        <w:t xml:space="preserve">the initiating UE, if acting as </w:t>
      </w:r>
      <w:r w:rsidRPr="00D729D7">
        <w:rPr>
          <w:rFonts w:eastAsia="Times New Roman"/>
          <w:lang w:eastAsia="en-GB"/>
        </w:rPr>
        <w:t xml:space="preserve">a 5G ProSe </w:t>
      </w:r>
      <w:r w:rsidRPr="00D729D7">
        <w:rPr>
          <w:rFonts w:eastAsia="Times New Roman" w:hint="eastAsia"/>
          <w:lang w:eastAsia="en-GB"/>
        </w:rPr>
        <w:t xml:space="preserve">layer-3 </w:t>
      </w:r>
      <w:r w:rsidRPr="00D729D7">
        <w:rPr>
          <w:rFonts w:eastAsia="Times New Roman"/>
          <w:lang w:eastAsia="en-GB"/>
        </w:rPr>
        <w:t>UE-to-UE relay UE</w:t>
      </w:r>
      <w:r w:rsidRPr="00D729D7">
        <w:rPr>
          <w:rFonts w:eastAsia="Times New Roman" w:hint="eastAsia"/>
          <w:lang w:eastAsia="en-GB"/>
        </w:rPr>
        <w:t xml:space="preserve">, receives a request from another </w:t>
      </w:r>
      <w:r w:rsidRPr="00D729D7">
        <w:rPr>
          <w:rFonts w:eastAsia="Times New Roman"/>
          <w:lang w:eastAsia="en-GB"/>
        </w:rPr>
        <w:t xml:space="preserve">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to communicate with the target</w:t>
      </w:r>
      <w:r w:rsidRPr="00D729D7">
        <w:rPr>
          <w:rFonts w:eastAsia="Times New Roman"/>
          <w:lang w:eastAsia="en-GB"/>
        </w:rPr>
        <w:t xml:space="preserve"> UE</w:t>
      </w:r>
      <w:r w:rsidRPr="00D729D7">
        <w:rPr>
          <w:rFonts w:eastAsia="Times New Roman" w:hint="eastAsia"/>
          <w:lang w:eastAsia="en-GB"/>
        </w:rPr>
        <w:t xml:space="preserve"> using the same RSC as that of the existing </w:t>
      </w:r>
      <w:r w:rsidRPr="00D729D7">
        <w:rPr>
          <w:rFonts w:eastAsia="Times New Roman"/>
          <w:lang w:eastAsia="en-GB"/>
        </w:rPr>
        <w:t>5G ProSe direct link</w:t>
      </w:r>
      <w:r w:rsidRPr="00D729D7">
        <w:rPr>
          <w:rFonts w:eastAsia="Times New Roman" w:hint="eastAsia"/>
          <w:lang w:eastAsia="en-GB"/>
        </w:rPr>
        <w:t>.</w:t>
      </w:r>
    </w:p>
    <w:p w14:paraId="36989151"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After receiving the service data or request from the upper layers, the initiating UE shall perform the PC5 QoS flow match as specified in clause</w:t>
      </w:r>
      <w:r w:rsidRPr="00D729D7">
        <w:rPr>
          <w:rFonts w:eastAsia="Times New Roman"/>
          <w:lang w:eastAsia="en-GB"/>
        </w:rPr>
        <w:t> </w:t>
      </w:r>
      <w:r w:rsidRPr="00D729D7">
        <w:rPr>
          <w:rFonts w:eastAsia="Times New Roman"/>
          <w:lang w:eastAsia="zh-CN"/>
        </w:rPr>
        <w:t>7.2.8. If there is no matched PC5 QoS flow, the initiating UE shall derive the PC5 QoS parameters and assign the PQFI(s) for the PC5 QoS flows(s) to be established as specified in clause</w:t>
      </w:r>
      <w:r w:rsidRPr="00D729D7">
        <w:rPr>
          <w:rFonts w:eastAsia="Times New Roman"/>
          <w:lang w:eastAsia="en-GB"/>
        </w:rPr>
        <w:t> </w:t>
      </w:r>
      <w:r w:rsidRPr="00D729D7">
        <w:rPr>
          <w:rFonts w:eastAsia="Times New Roman"/>
          <w:lang w:eastAsia="zh-CN"/>
        </w:rPr>
        <w:t>7.2.7.</w:t>
      </w:r>
    </w:p>
    <w:p w14:paraId="160B99EF"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add new PC5 QoS flow(s) to the existing 5G ProSe direct link, </w:t>
      </w:r>
      <w:r w:rsidRPr="00D729D7">
        <w:rPr>
          <w:rFonts w:eastAsia="Times New Roman"/>
          <w:lang w:eastAsia="en-GB"/>
        </w:rPr>
        <w:t>the initiating UE shall create a PROSE DIRECT LINK MODIFICATION REQUEST message. In this message, initiating UE:</w:t>
      </w:r>
    </w:p>
    <w:p w14:paraId="561D209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en-GB"/>
        </w:rPr>
        <w:t>a)</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the corresponding PC5 QoS parameters and optionally the ProSe identifier(s);</w:t>
      </w:r>
    </w:p>
    <w:p w14:paraId="3677441A"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en-GB"/>
        </w:rPr>
        <w:t>b)</w:t>
      </w:r>
      <w:r w:rsidRPr="00D729D7">
        <w:rPr>
          <w:rFonts w:eastAsia="Times New Roman"/>
          <w:lang w:eastAsia="en-GB"/>
        </w:rPr>
        <w:tab/>
        <w:t>shall include the link modification operation code set to "Add new PC5 QoS flow(s) to the existing 5G ProSe direct link "</w:t>
      </w:r>
      <w:r w:rsidRPr="00D729D7">
        <w:rPr>
          <w:rFonts w:eastAsia="Times New Roman"/>
          <w:lang w:eastAsia="zh-CN"/>
        </w:rPr>
        <w:t>;</w:t>
      </w:r>
    </w:p>
    <w:p w14:paraId="187C62BA"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c)</w:t>
      </w:r>
      <w:r w:rsidRPr="00D729D7">
        <w:rPr>
          <w:rFonts w:eastAsia="Times New Roman"/>
          <w:lang w:eastAsia="en-GB"/>
        </w:rPr>
        <w:tab/>
        <w:t>may include the PC5 QoS rule(s) to indicate the packet filters of the PC5 QoS flow(s);</w:t>
      </w:r>
    </w:p>
    <w:p w14:paraId="76E445C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d)</w:t>
      </w:r>
      <w:r w:rsidRPr="00D729D7">
        <w:rPr>
          <w:rFonts w:eastAsia="Times New Roman"/>
          <w:lang w:eastAsia="en-GB"/>
        </w:rPr>
        <w:tab/>
        <w:t xml:space="preserve">shall include the source end UE info set to the user info ID of the source 5G ProSe </w:t>
      </w:r>
      <w:r w:rsidRPr="00D729D7">
        <w:rPr>
          <w:rFonts w:eastAsia="Times New Roman" w:hint="eastAsia"/>
          <w:lang w:eastAsia="zh-CN"/>
        </w:rPr>
        <w:t>layer-3</w:t>
      </w:r>
      <w:r w:rsidRPr="00D729D7">
        <w:rPr>
          <w:rFonts w:eastAsia="Times New Roman"/>
          <w:lang w:eastAsia="zh-CN"/>
        </w:rPr>
        <w:t xml:space="preserve"> </w:t>
      </w:r>
      <w:r w:rsidRPr="00D729D7">
        <w:rPr>
          <w:rFonts w:eastAsia="Times New Roman"/>
          <w:lang w:eastAsia="en-GB"/>
        </w:rPr>
        <w:t xml:space="preserve">end UE, if the UE acts as a 5G ProSe </w:t>
      </w:r>
      <w:r w:rsidRPr="00D729D7">
        <w:rPr>
          <w:rFonts w:eastAsia="Times New Roman" w:hint="eastAsia"/>
          <w:lang w:eastAsia="zh-CN"/>
        </w:rPr>
        <w:t>layer-3</w:t>
      </w:r>
      <w:r w:rsidRPr="00D729D7">
        <w:rPr>
          <w:rFonts w:eastAsia="Times New Roman"/>
          <w:lang w:eastAsia="zh-CN"/>
        </w:rPr>
        <w:t xml:space="preserve"> </w:t>
      </w:r>
      <w:r w:rsidRPr="00D729D7">
        <w:rPr>
          <w:rFonts w:eastAsia="Times New Roman"/>
          <w:lang w:eastAsia="en-GB"/>
        </w:rPr>
        <w:t xml:space="preserve">UE-to-UE relay UE, the 5G ProSe direct link is between the 5G ProSe </w:t>
      </w:r>
      <w:r w:rsidRPr="00D729D7">
        <w:rPr>
          <w:rFonts w:eastAsia="Times New Roman" w:hint="eastAsia"/>
          <w:lang w:eastAsia="zh-CN"/>
        </w:rPr>
        <w:t>layer-3</w:t>
      </w:r>
      <w:r w:rsidRPr="00D729D7">
        <w:rPr>
          <w:rFonts w:eastAsia="Times New Roman"/>
          <w:lang w:eastAsia="en-GB"/>
        </w:rPr>
        <w:t xml:space="preserve"> UE-to-UE relay UE and the target 5G ProSe </w:t>
      </w:r>
      <w:r w:rsidRPr="00D729D7">
        <w:rPr>
          <w:rFonts w:eastAsia="Times New Roman" w:hint="eastAsia"/>
          <w:lang w:eastAsia="zh-CN"/>
        </w:rPr>
        <w:t>layer-3</w:t>
      </w:r>
      <w:r w:rsidRPr="00D729D7">
        <w:rPr>
          <w:rFonts w:eastAsia="Times New Roman"/>
          <w:lang w:eastAsia="en-GB"/>
        </w:rPr>
        <w:t xml:space="preserve"> end UE</w:t>
      </w:r>
      <w:r w:rsidRPr="00D729D7">
        <w:rPr>
          <w:rFonts w:eastAsia="Times New Roman" w:hint="eastAsia"/>
          <w:lang w:eastAsia="zh-CN"/>
        </w:rPr>
        <w:t xml:space="preserve">, and multiple </w:t>
      </w:r>
      <w:r w:rsidRPr="00D729D7">
        <w:rPr>
          <w:rFonts w:eastAsia="Times New Roman"/>
          <w:lang w:eastAsia="en-GB"/>
        </w:rPr>
        <w:t>source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have established direct communication with 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the same </w:t>
      </w:r>
      <w:r w:rsidRPr="00D729D7">
        <w:rPr>
          <w:rFonts w:eastAsia="Times New Roman"/>
          <w:lang w:eastAsia="en-GB"/>
        </w:rPr>
        <w:t>5G ProSe direct link;</w:t>
      </w:r>
    </w:p>
    <w:p w14:paraId="2E558C5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lastRenderedPageBreak/>
        <w:t>e</w:t>
      </w:r>
      <w:r w:rsidRPr="00D729D7">
        <w:rPr>
          <w:rFonts w:eastAsia="Times New Roman"/>
          <w:lang w:eastAsia="en-GB"/>
        </w:rPr>
        <w:t>)</w:t>
      </w:r>
      <w:r w:rsidRPr="00D729D7">
        <w:rPr>
          <w:rFonts w:eastAsia="Times New Roman"/>
          <w:lang w:eastAsia="en-GB"/>
        </w:rPr>
        <w:tab/>
        <w:t>may include the source end UE info set to the user info ID of the source 5G ProSe end UE, if the UE acts as a 5G ProSe UE-to-UE relay UE</w:t>
      </w:r>
      <w:r w:rsidRPr="00D729D7">
        <w:rPr>
          <w:rFonts w:eastAsia="Times New Roman" w:hint="eastAsia"/>
          <w:lang w:eastAsia="zh-CN"/>
        </w:rPr>
        <w:t xml:space="preserve">, </w:t>
      </w:r>
      <w:r w:rsidRPr="00D729D7">
        <w:rPr>
          <w:rFonts w:eastAsia="Times New Roman"/>
          <w:lang w:eastAsia="en-GB"/>
        </w:rPr>
        <w:t>the 5G ProSe direct link is between the 5G ProSe UE-to-UE relay UE and the target 5G ProSe end UE</w:t>
      </w:r>
      <w:r w:rsidRPr="00D729D7">
        <w:rPr>
          <w:rFonts w:eastAsia="Times New Roman" w:hint="eastAsia"/>
          <w:lang w:eastAsia="zh-CN"/>
        </w:rPr>
        <w:t xml:space="preserve">, and only one </w:t>
      </w:r>
      <w:r w:rsidRPr="00D729D7">
        <w:rPr>
          <w:rFonts w:eastAsia="Times New Roman"/>
          <w:lang w:eastAsia="en-GB"/>
        </w:rPr>
        <w:t>source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has established direct communication with the </w:t>
      </w:r>
      <w:r w:rsidRPr="00D729D7">
        <w:rPr>
          <w:rFonts w:eastAsia="Times New Roman"/>
          <w:lang w:eastAsia="en-GB"/>
        </w:rPr>
        <w:t>target 5G ProSe end UE</w:t>
      </w:r>
      <w:r w:rsidRPr="00D729D7">
        <w:rPr>
          <w:rFonts w:eastAsia="Times New Roman" w:hint="eastAsia"/>
          <w:lang w:eastAsia="zh-CN"/>
        </w:rPr>
        <w:t xml:space="preserve"> via </w:t>
      </w:r>
      <w:r w:rsidRPr="00D729D7">
        <w:rPr>
          <w:rFonts w:eastAsia="Times New Roman"/>
          <w:lang w:eastAsia="en-GB"/>
        </w:rPr>
        <w:t>the 5G ProSe</w:t>
      </w:r>
      <w:r w:rsidRPr="00D729D7">
        <w:rPr>
          <w:rFonts w:eastAsia="Times New Roman" w:hint="eastAsia"/>
          <w:lang w:eastAsia="zh-CN"/>
        </w:rPr>
        <w:t xml:space="preserve"> </w:t>
      </w:r>
      <w:r w:rsidRPr="00D729D7">
        <w:rPr>
          <w:rFonts w:eastAsia="Times New Roman"/>
          <w:lang w:eastAsia="en-GB"/>
        </w:rPr>
        <w:t>UE-to-UE relay UE using the 5G ProSe direct link;</w:t>
      </w:r>
    </w:p>
    <w:p w14:paraId="22F6473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f)</w:t>
      </w:r>
      <w:r w:rsidRPr="00D729D7">
        <w:rPr>
          <w:rFonts w:eastAsia="Times New Roman"/>
          <w:lang w:eastAsia="en-GB"/>
        </w:rPr>
        <w:tab/>
        <w:t xml:space="preserve">shall include the target end UE info set to the user info ID of the target 5G ProSe </w:t>
      </w:r>
      <w:r w:rsidRPr="00D729D7">
        <w:rPr>
          <w:rFonts w:eastAsia="Times New Roman" w:hint="eastAsia"/>
          <w:lang w:eastAsia="en-GB"/>
        </w:rPr>
        <w:t>layer-3</w:t>
      </w:r>
      <w:r w:rsidRPr="00D729D7">
        <w:rPr>
          <w:rFonts w:eastAsia="Times New Roman"/>
          <w:lang w:eastAsia="en-GB"/>
        </w:rPr>
        <w:t xml:space="preserve"> end UE, if the UE acts as a source 5G ProSe </w:t>
      </w:r>
      <w:r w:rsidRPr="00D729D7">
        <w:rPr>
          <w:rFonts w:eastAsia="Times New Roman" w:hint="eastAsia"/>
          <w:lang w:eastAsia="en-GB"/>
        </w:rPr>
        <w:t>layer-3</w:t>
      </w:r>
      <w:r w:rsidRPr="00D729D7">
        <w:rPr>
          <w:rFonts w:eastAsia="Times New Roman"/>
          <w:lang w:eastAsia="en-GB"/>
        </w:rPr>
        <w:t xml:space="preserve"> end UE, the 5G ProSe direct link is between the source 5G ProSe </w:t>
      </w:r>
      <w:r w:rsidRPr="00D729D7">
        <w:rPr>
          <w:rFonts w:eastAsia="Times New Roman" w:hint="eastAsia"/>
          <w:lang w:eastAsia="en-GB"/>
        </w:rPr>
        <w:t>layer-3</w:t>
      </w:r>
      <w:r w:rsidRPr="00D729D7">
        <w:rPr>
          <w:rFonts w:eastAsia="Times New Roman"/>
          <w:lang w:eastAsia="en-GB"/>
        </w:rPr>
        <w:t xml:space="preserve"> end UE and the 5G ProSe </w:t>
      </w:r>
      <w:r w:rsidRPr="00D729D7">
        <w:rPr>
          <w:rFonts w:eastAsia="Times New Roman" w:hint="eastAsia"/>
          <w:lang w:eastAsia="en-GB"/>
        </w:rPr>
        <w:t>layer-3</w:t>
      </w:r>
      <w:r w:rsidRPr="00D729D7">
        <w:rPr>
          <w:rFonts w:eastAsia="Times New Roman"/>
          <w:lang w:eastAsia="en-GB"/>
        </w:rPr>
        <w:t xml:space="preserve"> UE-to-UE relay UE</w:t>
      </w:r>
      <w:r w:rsidRPr="00D729D7">
        <w:rPr>
          <w:rFonts w:eastAsia="Times New Roman" w:hint="eastAsia"/>
          <w:lang w:eastAsia="en-GB"/>
        </w:rPr>
        <w:t xml:space="preserve">, and the </w:t>
      </w:r>
      <w:r w:rsidRPr="00D729D7">
        <w:rPr>
          <w:rFonts w:eastAsia="Times New Roman"/>
          <w:lang w:eastAsia="en-GB"/>
        </w:rPr>
        <w:t xml:space="preserve">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w:t>
      </w:r>
      <w:r w:rsidRPr="00D729D7">
        <w:rPr>
          <w:rFonts w:eastAsia="Times New Roman" w:hint="eastAsia"/>
          <w:lang w:eastAsia="zh-CN"/>
        </w:rPr>
        <w:t>has established direct communication</w:t>
      </w:r>
      <w:r w:rsidRPr="00D729D7">
        <w:rPr>
          <w:rFonts w:eastAsia="Times New Roman" w:hint="eastAsia"/>
          <w:lang w:eastAsia="en-GB"/>
        </w:rPr>
        <w:t xml:space="preserve"> with multiple target</w:t>
      </w:r>
      <w:r w:rsidRPr="00D729D7">
        <w:rPr>
          <w:rFonts w:eastAsia="Times New Roman"/>
          <w:lang w:eastAsia="en-GB"/>
        </w:rPr>
        <w:t xml:space="preserve"> 5G ProSe</w:t>
      </w:r>
      <w:r w:rsidRPr="00D729D7">
        <w:rPr>
          <w:rFonts w:eastAsia="Times New Roman" w:hint="eastAsia"/>
          <w:lang w:eastAsia="en-GB"/>
        </w:rPr>
        <w:t xml:space="preserve"> layer-3</w:t>
      </w:r>
      <w:r w:rsidRPr="00D729D7">
        <w:rPr>
          <w:rFonts w:eastAsia="Times New Roman"/>
          <w:lang w:eastAsia="en-GB"/>
        </w:rPr>
        <w:t xml:space="preserve"> end UE</w:t>
      </w:r>
      <w:r w:rsidRPr="00D729D7">
        <w:rPr>
          <w:rFonts w:eastAsia="Times New Roman" w:hint="eastAsia"/>
          <w:lang w:eastAsia="en-GB"/>
        </w:rPr>
        <w:t xml:space="preserve">s </w:t>
      </w:r>
      <w:r w:rsidRPr="00D729D7">
        <w:rPr>
          <w:rFonts w:eastAsia="Times New Roman" w:hint="eastAsia"/>
          <w:lang w:eastAsia="zh-CN"/>
        </w:rPr>
        <w:t xml:space="preserve">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w:t>
      </w:r>
      <w:r w:rsidRPr="00D729D7">
        <w:rPr>
          <w:rFonts w:eastAsia="Times New Roman" w:hint="eastAsia"/>
          <w:lang w:eastAsia="en-GB"/>
        </w:rPr>
        <w:t xml:space="preserve"> the same </w:t>
      </w:r>
      <w:r w:rsidRPr="00D729D7">
        <w:rPr>
          <w:rFonts w:eastAsia="Times New Roman"/>
          <w:lang w:eastAsia="en-GB"/>
        </w:rPr>
        <w:t xml:space="preserve">5G ProSe direct link; </w:t>
      </w:r>
    </w:p>
    <w:p w14:paraId="5D16DFB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g</w:t>
      </w:r>
      <w:r w:rsidRPr="00D729D7">
        <w:rPr>
          <w:rFonts w:eastAsia="Times New Roman"/>
          <w:lang w:eastAsia="en-GB"/>
        </w:rPr>
        <w:t>)</w:t>
      </w:r>
      <w:r w:rsidRPr="00D729D7">
        <w:rPr>
          <w:rFonts w:eastAsia="Times New Roman"/>
          <w:lang w:eastAsia="en-GB"/>
        </w:rPr>
        <w:tab/>
        <w:t>may include the target end UE info set to the user info ID of the target 5G ProSe end UE, if:</w:t>
      </w:r>
    </w:p>
    <w:p w14:paraId="51928943"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the UE acts as a source 5G ProSe end UE</w:t>
      </w:r>
      <w:r w:rsidRPr="00D729D7">
        <w:rPr>
          <w:rFonts w:eastAsia="Times New Roman" w:hint="eastAsia"/>
          <w:lang w:eastAsia="zh-CN"/>
        </w:rPr>
        <w:t>,</w:t>
      </w:r>
      <w:r w:rsidRPr="00D729D7">
        <w:rPr>
          <w:rFonts w:eastAsia="Times New Roman"/>
          <w:lang w:eastAsia="en-GB"/>
        </w:rPr>
        <w:t xml:space="preserve"> the 5G ProSe direct link is between the source 5G ProSe end UE and the 5G ProSe UE-to-UE relay UE</w:t>
      </w:r>
      <w:r w:rsidRPr="00D729D7">
        <w:rPr>
          <w:rFonts w:eastAsia="Times New Roman" w:hint="eastAsia"/>
          <w:lang w:eastAsia="zh-CN"/>
        </w:rPr>
        <w:t xml:space="preserve">, and 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 or</w:t>
      </w:r>
    </w:p>
    <w:p w14:paraId="7DA8B83C"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the UE acts as a 5G ProSe UE-to-UE relay UE and the 5G ProSe direct link is between the 5G ProSe UE-to-UE relay UE and the target 5G ProSe end UE; and</w:t>
      </w:r>
    </w:p>
    <w:p w14:paraId="4CB0E163"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h)</w:t>
      </w:r>
      <w:r w:rsidRPr="00D729D7">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38C37C17"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modify the PC5 QoS parameters for existing PC5 QoS flow(s) in the existing 5G ProSe direct link, </w:t>
      </w:r>
      <w:r w:rsidRPr="00D729D7">
        <w:rPr>
          <w:rFonts w:eastAsia="Times New Roman"/>
          <w:lang w:eastAsia="en-GB"/>
        </w:rPr>
        <w:t xml:space="preserve">the initiating UE shall create a PROSE DIRECT LINK MODIFICATION REQUEST message. In this message, </w:t>
      </w:r>
      <w:r w:rsidRPr="00D729D7">
        <w:rPr>
          <w:rFonts w:eastAsia="Times New Roman"/>
          <w:lang w:eastAsia="zh-CN"/>
        </w:rPr>
        <w:t>t</w:t>
      </w:r>
      <w:r w:rsidRPr="00D729D7">
        <w:rPr>
          <w:rFonts w:eastAsia="Times New Roman"/>
          <w:lang w:eastAsia="en-GB"/>
        </w:rPr>
        <w:t>he initiating UE:</w:t>
      </w:r>
    </w:p>
    <w:p w14:paraId="3E7C522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 the corresponding PC5 QoS parameters, including the ProSe identifier(s);</w:t>
      </w:r>
    </w:p>
    <w:p w14:paraId="4267725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b)</w:t>
      </w:r>
      <w:r w:rsidRPr="00D729D7">
        <w:rPr>
          <w:rFonts w:eastAsia="Times New Roman"/>
          <w:lang w:eastAsia="zh-CN"/>
        </w:rPr>
        <w:tab/>
      </w:r>
      <w:r w:rsidRPr="00D729D7">
        <w:rPr>
          <w:rFonts w:eastAsia="Times New Roman"/>
          <w:lang w:eastAsia="en-GB"/>
        </w:rPr>
        <w:t>shall include</w:t>
      </w:r>
      <w:r w:rsidRPr="00D729D7">
        <w:rPr>
          <w:rFonts w:eastAsia="Times New Roman"/>
          <w:lang w:eastAsia="zh-CN"/>
        </w:rPr>
        <w:t xml:space="preserve"> the link modification operation code set to </w:t>
      </w:r>
      <w:r w:rsidRPr="00D729D7">
        <w:rPr>
          <w:rFonts w:eastAsia="Times New Roman"/>
          <w:lang w:eastAsia="en-GB"/>
        </w:rPr>
        <w:t>"</w:t>
      </w:r>
      <w:r w:rsidRPr="00D729D7">
        <w:rPr>
          <w:rFonts w:eastAsia="Times New Roman"/>
          <w:lang w:eastAsia="zh-CN"/>
        </w:rPr>
        <w:t>Modify PC5 QoS parameters</w:t>
      </w:r>
      <w:r w:rsidRPr="00D729D7">
        <w:rPr>
          <w:rFonts w:eastAsia="Times New Roman"/>
          <w:lang w:eastAsia="en-GB"/>
        </w:rPr>
        <w:t xml:space="preserve"> of the existing PC5 QoS </w:t>
      </w:r>
      <w:r w:rsidRPr="00D729D7">
        <w:rPr>
          <w:rFonts w:eastAsia="Times New Roman"/>
          <w:lang w:eastAsia="zh-CN"/>
        </w:rPr>
        <w:t>flow(s)</w:t>
      </w:r>
      <w:r w:rsidRPr="00D729D7">
        <w:rPr>
          <w:rFonts w:eastAsia="Times New Roman"/>
          <w:lang w:eastAsia="en-GB"/>
        </w:rPr>
        <w:t>";</w:t>
      </w:r>
    </w:p>
    <w:p w14:paraId="159934FE"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c)</w:t>
      </w:r>
      <w:r w:rsidRPr="00D729D7">
        <w:rPr>
          <w:rFonts w:eastAsia="Times New Roman"/>
          <w:lang w:eastAsia="en-GB"/>
        </w:rPr>
        <w:tab/>
        <w:t>may include the PC5 QoS rule(s) to indicate the packet filters of the PC5 QoS flow(s);</w:t>
      </w:r>
    </w:p>
    <w:p w14:paraId="3192A42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en-GB"/>
        </w:rPr>
        <w:t>d)</w:t>
      </w:r>
      <w:r w:rsidRPr="00D729D7">
        <w:rPr>
          <w:rFonts w:eastAsia="Times New Roman"/>
          <w:lang w:eastAsia="en-GB"/>
        </w:rPr>
        <w:tab/>
      </w:r>
      <w:r w:rsidRPr="00D729D7">
        <w:rPr>
          <w:rFonts w:eastAsia="Times New Roman" w:hint="eastAsia"/>
          <w:lang w:eastAsia="zh-CN"/>
        </w:rPr>
        <w:t>shall</w:t>
      </w:r>
      <w:r w:rsidRPr="00D729D7">
        <w:rPr>
          <w:rFonts w:eastAsia="Times New Roman"/>
          <w:lang w:eastAsia="en-GB"/>
        </w:rPr>
        <w:t xml:space="preserve"> include the source end UE info set to the user info ID of the source 5G ProSe </w:t>
      </w:r>
      <w:r w:rsidRPr="00D729D7">
        <w:rPr>
          <w:rFonts w:eastAsia="Times New Roman" w:hint="eastAsia"/>
          <w:lang w:eastAsia="zh-CN"/>
        </w:rPr>
        <w:t xml:space="preserve">layer-3 </w:t>
      </w:r>
      <w:r w:rsidRPr="00D729D7">
        <w:rPr>
          <w:rFonts w:eastAsia="Times New Roman"/>
          <w:lang w:eastAsia="en-GB"/>
        </w:rPr>
        <w:t xml:space="preserve">end UE, if the UE acts as a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w:t>
      </w:r>
      <w:r w:rsidRPr="00D729D7">
        <w:rPr>
          <w:rFonts w:eastAsia="Times New Roman"/>
          <w:lang w:eastAsia="en-GB"/>
        </w:rPr>
        <w:t xml:space="preserve"> the 5G ProSe direct link is between the 5G ProSe </w:t>
      </w:r>
      <w:r w:rsidRPr="00D729D7">
        <w:rPr>
          <w:rFonts w:eastAsia="Times New Roman" w:hint="eastAsia"/>
          <w:lang w:eastAsia="zh-CN"/>
        </w:rPr>
        <w:t xml:space="preserve">layer-3 </w:t>
      </w:r>
      <w:r w:rsidRPr="00D729D7">
        <w:rPr>
          <w:rFonts w:eastAsia="Times New Roman"/>
          <w:lang w:eastAsia="en-GB"/>
        </w:rPr>
        <w:t xml:space="preserve">UE-to-UE relay UE and the 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and multiple </w:t>
      </w:r>
      <w:r w:rsidRPr="00D729D7">
        <w:rPr>
          <w:rFonts w:eastAsia="Times New Roman"/>
          <w:lang w:eastAsia="en-GB"/>
        </w:rPr>
        <w:t>source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have established direct communication with 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the same </w:t>
      </w:r>
      <w:r w:rsidRPr="00D729D7">
        <w:rPr>
          <w:rFonts w:eastAsia="Times New Roman"/>
          <w:lang w:eastAsia="en-GB"/>
        </w:rPr>
        <w:t>5G ProSe direct link;</w:t>
      </w:r>
    </w:p>
    <w:p w14:paraId="61B048A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e</w:t>
      </w:r>
      <w:r w:rsidRPr="00D729D7">
        <w:rPr>
          <w:rFonts w:eastAsia="Times New Roman"/>
          <w:lang w:eastAsia="en-GB"/>
        </w:rPr>
        <w:t>)</w:t>
      </w:r>
      <w:r w:rsidRPr="00D729D7">
        <w:rPr>
          <w:rFonts w:eastAsia="Times New Roman"/>
          <w:lang w:eastAsia="en-GB"/>
        </w:rPr>
        <w:tab/>
        <w:t>may include the source end UE info set to the user info ID of the source 5G ProSe end UE, if the UE acts as a 5G ProSe UE-to-UE relay UE</w:t>
      </w:r>
      <w:r w:rsidRPr="00D729D7">
        <w:rPr>
          <w:rFonts w:eastAsia="Times New Roman" w:hint="eastAsia"/>
          <w:lang w:eastAsia="zh-CN"/>
        </w:rPr>
        <w:t xml:space="preserve">, </w:t>
      </w:r>
      <w:r w:rsidRPr="00D729D7">
        <w:rPr>
          <w:rFonts w:eastAsia="Times New Roman"/>
          <w:lang w:eastAsia="en-GB"/>
        </w:rPr>
        <w:t>the 5G ProSe direct link is between the 5G ProSe UE-to-UE relay UE and the target 5G ProSe end UE</w:t>
      </w:r>
      <w:r w:rsidRPr="00D729D7">
        <w:rPr>
          <w:rFonts w:eastAsia="Times New Roman" w:hint="eastAsia"/>
          <w:lang w:eastAsia="zh-CN"/>
        </w:rPr>
        <w:t xml:space="preserve">, and only one </w:t>
      </w:r>
      <w:r w:rsidRPr="00D729D7">
        <w:rPr>
          <w:rFonts w:eastAsia="Times New Roman"/>
          <w:lang w:eastAsia="en-GB"/>
        </w:rPr>
        <w:t>source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has established direct communication with the </w:t>
      </w:r>
      <w:r w:rsidRPr="00D729D7">
        <w:rPr>
          <w:rFonts w:eastAsia="Times New Roman"/>
          <w:lang w:eastAsia="en-GB"/>
        </w:rPr>
        <w:t>target 5G ProSe 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w:t>
      </w:r>
    </w:p>
    <w:p w14:paraId="42DF27D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f</w:t>
      </w:r>
      <w:r w:rsidRPr="00D729D7">
        <w:rPr>
          <w:rFonts w:eastAsia="Times New Roman"/>
          <w:lang w:eastAsia="en-GB"/>
        </w:rPr>
        <w:t>)</w:t>
      </w:r>
      <w:r w:rsidRPr="00D729D7">
        <w:rPr>
          <w:rFonts w:eastAsia="Times New Roman"/>
          <w:lang w:eastAsia="en-GB"/>
        </w:rPr>
        <w:tab/>
      </w:r>
      <w:r w:rsidRPr="00D729D7">
        <w:rPr>
          <w:rFonts w:eastAsia="Times New Roman" w:hint="eastAsia"/>
          <w:lang w:eastAsia="en-GB"/>
        </w:rPr>
        <w:t>shall</w:t>
      </w:r>
      <w:r w:rsidRPr="00D729D7">
        <w:rPr>
          <w:rFonts w:eastAsia="Times New Roman"/>
          <w:lang w:eastAsia="en-GB"/>
        </w:rPr>
        <w:t xml:space="preserve"> include the target end UE info set to the user info ID of the target 5G ProSe </w:t>
      </w:r>
      <w:r w:rsidRPr="00D729D7">
        <w:rPr>
          <w:rFonts w:eastAsia="Times New Roman" w:hint="eastAsia"/>
          <w:lang w:eastAsia="en-GB"/>
        </w:rPr>
        <w:t xml:space="preserve">layer-3 </w:t>
      </w:r>
      <w:r w:rsidRPr="00D729D7">
        <w:rPr>
          <w:rFonts w:eastAsia="Times New Roman"/>
          <w:lang w:eastAsia="en-GB"/>
        </w:rPr>
        <w:t>end UE, if</w:t>
      </w:r>
      <w:r w:rsidRPr="00D729D7">
        <w:rPr>
          <w:rFonts w:eastAsia="Times New Roman" w:hint="eastAsia"/>
          <w:lang w:eastAsia="en-GB"/>
        </w:rPr>
        <w:t xml:space="preserve"> </w:t>
      </w:r>
      <w:r w:rsidRPr="00D729D7">
        <w:rPr>
          <w:rFonts w:eastAsia="Times New Roman"/>
          <w:lang w:eastAsia="en-GB"/>
        </w:rPr>
        <w:t xml:space="preserve">the UE acts as a 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w:t>
      </w:r>
      <w:r w:rsidRPr="00D729D7">
        <w:rPr>
          <w:rFonts w:eastAsia="Times New Roman"/>
          <w:lang w:eastAsia="en-GB"/>
        </w:rPr>
        <w:t xml:space="preserve"> the 5G ProSe direct link is between the source 5G ProSe</w:t>
      </w:r>
      <w:r w:rsidRPr="00D729D7">
        <w:rPr>
          <w:rFonts w:eastAsia="Times New Roman" w:hint="eastAsia"/>
          <w:lang w:eastAsia="en-GB"/>
        </w:rPr>
        <w:t xml:space="preserve"> layer-3</w:t>
      </w:r>
      <w:r w:rsidRPr="00D729D7">
        <w:rPr>
          <w:rFonts w:eastAsia="Times New Roman"/>
          <w:lang w:eastAsia="en-GB"/>
        </w:rPr>
        <w:t xml:space="preserve"> end UE and the 5G ProSe </w:t>
      </w:r>
      <w:r w:rsidRPr="00D729D7">
        <w:rPr>
          <w:rFonts w:eastAsia="Times New Roman" w:hint="eastAsia"/>
          <w:lang w:eastAsia="en-GB"/>
        </w:rPr>
        <w:t xml:space="preserve">layer-3 </w:t>
      </w:r>
      <w:r w:rsidRPr="00D729D7">
        <w:rPr>
          <w:rFonts w:eastAsia="Times New Roman"/>
          <w:lang w:eastAsia="en-GB"/>
        </w:rPr>
        <w:t>UE-to-UE relay UE</w:t>
      </w:r>
      <w:r w:rsidRPr="00D729D7">
        <w:rPr>
          <w:rFonts w:eastAsia="Times New Roman" w:hint="eastAsia"/>
          <w:lang w:eastAsia="en-GB"/>
        </w:rPr>
        <w:t xml:space="preserve">, and the </w:t>
      </w:r>
      <w:r w:rsidRPr="00D729D7">
        <w:rPr>
          <w:rFonts w:eastAsia="Times New Roman"/>
          <w:lang w:eastAsia="en-GB"/>
        </w:rPr>
        <w:t xml:space="preserve">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w:t>
      </w:r>
      <w:r w:rsidRPr="00D729D7">
        <w:rPr>
          <w:rFonts w:eastAsia="Times New Roman" w:hint="eastAsia"/>
          <w:lang w:eastAsia="zh-CN"/>
        </w:rPr>
        <w:t>has established direct communication</w:t>
      </w:r>
      <w:r w:rsidRPr="00D729D7">
        <w:rPr>
          <w:rFonts w:eastAsia="Times New Roman" w:hint="eastAsia"/>
          <w:lang w:eastAsia="en-GB"/>
        </w:rPr>
        <w:t xml:space="preserve"> multiple target</w:t>
      </w:r>
      <w:r w:rsidRPr="00D729D7">
        <w:rPr>
          <w:rFonts w:eastAsia="Times New Roman"/>
          <w:lang w:eastAsia="en-GB"/>
        </w:rPr>
        <w:t xml:space="preserve"> 5G ProSe</w:t>
      </w:r>
      <w:r w:rsidRPr="00D729D7">
        <w:rPr>
          <w:rFonts w:eastAsia="Times New Roman" w:hint="eastAsia"/>
          <w:lang w:eastAsia="en-GB"/>
        </w:rPr>
        <w:t xml:space="preserve"> layer-3</w:t>
      </w:r>
      <w:r w:rsidRPr="00D729D7">
        <w:rPr>
          <w:rFonts w:eastAsia="Times New Roman"/>
          <w:lang w:eastAsia="en-GB"/>
        </w:rPr>
        <w:t xml:space="preserve"> end UE</w:t>
      </w:r>
      <w:r w:rsidRPr="00D729D7">
        <w:rPr>
          <w:rFonts w:eastAsia="Times New Roman" w:hint="eastAsia"/>
          <w:lang w:eastAsia="en-GB"/>
        </w:rPr>
        <w:t xml:space="preserve">s </w:t>
      </w:r>
      <w:r w:rsidRPr="00D729D7">
        <w:rPr>
          <w:rFonts w:eastAsia="Times New Roman" w:hint="eastAsia"/>
          <w:lang w:eastAsia="zh-CN"/>
        </w:rPr>
        <w:t xml:space="preserve">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w:t>
      </w:r>
      <w:r w:rsidRPr="00D729D7">
        <w:rPr>
          <w:rFonts w:eastAsia="Times New Roman" w:hint="eastAsia"/>
          <w:lang w:eastAsia="en-GB"/>
        </w:rPr>
        <w:t xml:space="preserve">the same </w:t>
      </w:r>
      <w:r w:rsidRPr="00D729D7">
        <w:rPr>
          <w:rFonts w:eastAsia="Times New Roman"/>
          <w:lang w:eastAsia="en-GB"/>
        </w:rPr>
        <w:t>5G ProSe direct link;</w:t>
      </w:r>
    </w:p>
    <w:p w14:paraId="0609789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g</w:t>
      </w:r>
      <w:r w:rsidRPr="00D729D7">
        <w:rPr>
          <w:rFonts w:eastAsia="Times New Roman"/>
          <w:lang w:eastAsia="en-GB"/>
        </w:rPr>
        <w:t>)</w:t>
      </w:r>
      <w:r w:rsidRPr="00D729D7">
        <w:rPr>
          <w:rFonts w:eastAsia="Times New Roman"/>
          <w:lang w:eastAsia="en-GB"/>
        </w:rPr>
        <w:tab/>
        <w:t>may include the target end UE info set to the user info ID of the target 5G ProSe end UE, if:</w:t>
      </w:r>
    </w:p>
    <w:p w14:paraId="346520BD"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the UE acts as a source 5G ProSe end UE</w:t>
      </w:r>
      <w:r w:rsidRPr="00D729D7">
        <w:rPr>
          <w:rFonts w:eastAsia="Times New Roman" w:hint="eastAsia"/>
          <w:lang w:eastAsia="zh-CN"/>
        </w:rPr>
        <w:t>,</w:t>
      </w:r>
      <w:r w:rsidRPr="00D729D7">
        <w:rPr>
          <w:rFonts w:eastAsia="Times New Roman"/>
          <w:lang w:eastAsia="en-GB"/>
        </w:rPr>
        <w:t xml:space="preserve"> the 5G ProSe direct link is between the source 5G ProSe end UE and the 5G ProSe UE-to-UE relay UE</w:t>
      </w:r>
      <w:r w:rsidRPr="00D729D7">
        <w:rPr>
          <w:rFonts w:eastAsia="Times New Roman" w:hint="eastAsia"/>
          <w:lang w:eastAsia="zh-CN"/>
        </w:rPr>
        <w:t xml:space="preserve">, and 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 or</w:t>
      </w:r>
    </w:p>
    <w:p w14:paraId="26A5B63F"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the UE acts as a 5G ProSe UE-to-UE relay UE and the 5G ProSe direct link is between the 5G ProSe UE-to-UE relay UE and the target 5G ProSe end UE; and</w:t>
      </w:r>
    </w:p>
    <w:p w14:paraId="3E4D629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lastRenderedPageBreak/>
        <w:t>h)</w:t>
      </w:r>
      <w:r w:rsidRPr="00D729D7">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39CBC3D9"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associate new ProSe application(s) with existing PC5 QoS flow(s), </w:t>
      </w:r>
      <w:r w:rsidRPr="00D729D7">
        <w:rPr>
          <w:rFonts w:eastAsia="Times New Roman"/>
          <w:lang w:eastAsia="en-GB"/>
        </w:rPr>
        <w:t xml:space="preserve">the initiating UE shall create a PROSE DIRECT LINK MODIFICATION REQUEST message. In this message, </w:t>
      </w:r>
      <w:r w:rsidRPr="00D729D7">
        <w:rPr>
          <w:rFonts w:eastAsia="Times New Roman"/>
          <w:lang w:eastAsia="zh-CN"/>
        </w:rPr>
        <w:t>t</w:t>
      </w:r>
      <w:r w:rsidRPr="00D729D7">
        <w:rPr>
          <w:rFonts w:eastAsia="Times New Roman"/>
          <w:lang w:eastAsia="en-GB"/>
        </w:rPr>
        <w:t>he initiating UE:</w:t>
      </w:r>
    </w:p>
    <w:p w14:paraId="59252DE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 the corresponding PC5 QoS parameters, including the ProSe identifier(s);</w:t>
      </w:r>
    </w:p>
    <w:p w14:paraId="025DE69C"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b)</w:t>
      </w:r>
      <w:r w:rsidRPr="00D729D7">
        <w:rPr>
          <w:rFonts w:eastAsia="Times New Roman"/>
          <w:lang w:eastAsia="zh-CN"/>
        </w:rPr>
        <w:tab/>
      </w:r>
      <w:r w:rsidRPr="00D729D7">
        <w:rPr>
          <w:rFonts w:eastAsia="Times New Roman"/>
          <w:lang w:eastAsia="en-GB"/>
        </w:rPr>
        <w:t>shall include</w:t>
      </w:r>
      <w:r w:rsidRPr="00D729D7">
        <w:rPr>
          <w:rFonts w:eastAsia="Times New Roman"/>
          <w:lang w:eastAsia="zh-CN"/>
        </w:rPr>
        <w:t xml:space="preserve"> the link modification operation code set to </w:t>
      </w:r>
      <w:r w:rsidRPr="00D729D7">
        <w:rPr>
          <w:rFonts w:eastAsia="Times New Roman"/>
          <w:lang w:eastAsia="en-GB"/>
        </w:rPr>
        <w:t>"Associate new ProSe application(s) with</w:t>
      </w:r>
      <w:r w:rsidRPr="00D729D7">
        <w:rPr>
          <w:rFonts w:eastAsia="Times New Roman"/>
          <w:lang w:eastAsia="zh-CN"/>
        </w:rPr>
        <w:t xml:space="preserve"> existing PC5 QoS flow(s)</w:t>
      </w:r>
      <w:r w:rsidRPr="00D729D7">
        <w:rPr>
          <w:rFonts w:eastAsia="Times New Roman"/>
          <w:lang w:eastAsia="en-GB"/>
        </w:rPr>
        <w:t>";</w:t>
      </w:r>
    </w:p>
    <w:p w14:paraId="6764A84A"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c)</w:t>
      </w:r>
      <w:r w:rsidRPr="00D729D7">
        <w:rPr>
          <w:rFonts w:eastAsia="Times New Roman"/>
          <w:lang w:eastAsia="en-GB"/>
        </w:rPr>
        <w:tab/>
        <w:t>may include the PC5 QoS rule(s) to indicate the packet filters of the PC5 QoS flow(s);</w:t>
      </w:r>
    </w:p>
    <w:p w14:paraId="1B9912E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en-GB"/>
        </w:rPr>
        <w:t>d)</w:t>
      </w:r>
      <w:r w:rsidRPr="00D729D7">
        <w:rPr>
          <w:rFonts w:eastAsia="Times New Roman"/>
          <w:lang w:eastAsia="en-GB"/>
        </w:rPr>
        <w:tab/>
      </w:r>
      <w:r w:rsidRPr="00D729D7">
        <w:rPr>
          <w:rFonts w:eastAsia="Times New Roman" w:hint="eastAsia"/>
          <w:lang w:eastAsia="zh-CN"/>
        </w:rPr>
        <w:t>shall</w:t>
      </w:r>
      <w:r w:rsidRPr="00D729D7">
        <w:rPr>
          <w:rFonts w:eastAsia="Times New Roman"/>
          <w:lang w:eastAsia="en-GB"/>
        </w:rPr>
        <w:t xml:space="preserve"> include the source end UE info set to the user info ID of the source 5G ProSe </w:t>
      </w:r>
      <w:r w:rsidRPr="00D729D7">
        <w:rPr>
          <w:rFonts w:eastAsia="Times New Roman" w:hint="eastAsia"/>
          <w:lang w:eastAsia="zh-CN"/>
        </w:rPr>
        <w:t xml:space="preserve">layer-3 </w:t>
      </w:r>
      <w:r w:rsidRPr="00D729D7">
        <w:rPr>
          <w:rFonts w:eastAsia="Times New Roman"/>
          <w:lang w:eastAsia="en-GB"/>
        </w:rPr>
        <w:t xml:space="preserve">end UE, if the UE acts as a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w:t>
      </w:r>
      <w:r w:rsidRPr="00D729D7">
        <w:rPr>
          <w:rFonts w:eastAsia="Times New Roman"/>
          <w:lang w:eastAsia="en-GB"/>
        </w:rPr>
        <w:t xml:space="preserve"> the 5G ProSe direct link is between the 5G ProSe </w:t>
      </w:r>
      <w:r w:rsidRPr="00D729D7">
        <w:rPr>
          <w:rFonts w:eastAsia="Times New Roman" w:hint="eastAsia"/>
          <w:lang w:eastAsia="zh-CN"/>
        </w:rPr>
        <w:t xml:space="preserve">layer-3 </w:t>
      </w:r>
      <w:r w:rsidRPr="00D729D7">
        <w:rPr>
          <w:rFonts w:eastAsia="Times New Roman"/>
          <w:lang w:eastAsia="en-GB"/>
        </w:rPr>
        <w:t xml:space="preserve">UE-to-UE relay UE and the 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and multiple </w:t>
      </w:r>
      <w:r w:rsidRPr="00D729D7">
        <w:rPr>
          <w:rFonts w:eastAsia="Times New Roman"/>
          <w:lang w:eastAsia="en-GB"/>
        </w:rPr>
        <w:t>source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have established direct communication with 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the same </w:t>
      </w:r>
      <w:r w:rsidRPr="00D729D7">
        <w:rPr>
          <w:rFonts w:eastAsia="Times New Roman"/>
          <w:lang w:eastAsia="en-GB"/>
        </w:rPr>
        <w:t>5G ProSe direct link;</w:t>
      </w:r>
    </w:p>
    <w:p w14:paraId="5A75ECB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e</w:t>
      </w:r>
      <w:r w:rsidRPr="00D729D7">
        <w:rPr>
          <w:rFonts w:eastAsia="Times New Roman"/>
          <w:lang w:eastAsia="en-GB"/>
        </w:rPr>
        <w:t>)</w:t>
      </w:r>
      <w:r w:rsidRPr="00D729D7">
        <w:rPr>
          <w:rFonts w:eastAsia="Times New Roman"/>
          <w:lang w:eastAsia="en-GB"/>
        </w:rPr>
        <w:tab/>
        <w:t>may include the source end UE info set to the user info ID of the source 5G ProSe end UE, if the UE acts as a 5G ProSe UE-to-UE relay UE</w:t>
      </w:r>
      <w:r w:rsidRPr="00D729D7">
        <w:rPr>
          <w:rFonts w:eastAsia="Times New Roman" w:hint="eastAsia"/>
          <w:lang w:eastAsia="zh-CN"/>
        </w:rPr>
        <w:t xml:space="preserve">, </w:t>
      </w:r>
      <w:r w:rsidRPr="00D729D7">
        <w:rPr>
          <w:rFonts w:eastAsia="Times New Roman"/>
          <w:lang w:eastAsia="en-GB"/>
        </w:rPr>
        <w:t>the 5G ProSe direct link is between the 5G ProSe UE-to-UE relay UE and the target 5G ProSe end UE</w:t>
      </w:r>
      <w:r w:rsidRPr="00D729D7">
        <w:rPr>
          <w:rFonts w:eastAsia="Times New Roman" w:hint="eastAsia"/>
          <w:lang w:eastAsia="zh-CN"/>
        </w:rPr>
        <w:t xml:space="preserve">, and only one </w:t>
      </w:r>
      <w:r w:rsidRPr="00D729D7">
        <w:rPr>
          <w:rFonts w:eastAsia="Times New Roman"/>
          <w:lang w:eastAsia="en-GB"/>
        </w:rPr>
        <w:t>source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has established direct communication with the </w:t>
      </w:r>
      <w:r w:rsidRPr="00D729D7">
        <w:rPr>
          <w:rFonts w:eastAsia="Times New Roman"/>
          <w:lang w:eastAsia="en-GB"/>
        </w:rPr>
        <w:t>target 5G ProSe 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w:t>
      </w:r>
    </w:p>
    <w:p w14:paraId="79083F43"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f</w:t>
      </w:r>
      <w:r w:rsidRPr="00D729D7">
        <w:rPr>
          <w:rFonts w:eastAsia="Times New Roman"/>
          <w:lang w:eastAsia="en-GB"/>
        </w:rPr>
        <w:t>)</w:t>
      </w:r>
      <w:r w:rsidRPr="00D729D7">
        <w:rPr>
          <w:rFonts w:eastAsia="Times New Roman"/>
          <w:lang w:eastAsia="en-GB"/>
        </w:rPr>
        <w:tab/>
      </w:r>
      <w:r w:rsidRPr="00D729D7">
        <w:rPr>
          <w:rFonts w:eastAsia="Times New Roman" w:hint="eastAsia"/>
          <w:lang w:eastAsia="en-GB"/>
        </w:rPr>
        <w:t>shall</w:t>
      </w:r>
      <w:r w:rsidRPr="00D729D7">
        <w:rPr>
          <w:rFonts w:eastAsia="Times New Roman"/>
          <w:lang w:eastAsia="en-GB"/>
        </w:rPr>
        <w:t xml:space="preserve"> include the target end UE info set to the user info ID of the target 5G ProSe </w:t>
      </w:r>
      <w:r w:rsidRPr="00D729D7">
        <w:rPr>
          <w:rFonts w:eastAsia="Times New Roman" w:hint="eastAsia"/>
          <w:lang w:eastAsia="en-GB"/>
        </w:rPr>
        <w:t xml:space="preserve">layer-3 </w:t>
      </w:r>
      <w:r w:rsidRPr="00D729D7">
        <w:rPr>
          <w:rFonts w:eastAsia="Times New Roman"/>
          <w:lang w:eastAsia="en-GB"/>
        </w:rPr>
        <w:t>end UE, if</w:t>
      </w:r>
      <w:r w:rsidRPr="00D729D7">
        <w:rPr>
          <w:rFonts w:eastAsia="Times New Roman" w:hint="eastAsia"/>
          <w:lang w:eastAsia="en-GB"/>
        </w:rPr>
        <w:t xml:space="preserve"> </w:t>
      </w:r>
      <w:r w:rsidRPr="00D729D7">
        <w:rPr>
          <w:rFonts w:eastAsia="Times New Roman"/>
          <w:lang w:eastAsia="en-GB"/>
        </w:rPr>
        <w:t xml:space="preserve">the UE acts as a 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w:t>
      </w:r>
      <w:r w:rsidRPr="00D729D7">
        <w:rPr>
          <w:rFonts w:eastAsia="Times New Roman"/>
          <w:lang w:eastAsia="en-GB"/>
        </w:rPr>
        <w:t xml:space="preserve"> the 5G ProSe direct link is between the source 5G ProSe</w:t>
      </w:r>
      <w:r w:rsidRPr="00D729D7">
        <w:rPr>
          <w:rFonts w:eastAsia="Times New Roman" w:hint="eastAsia"/>
          <w:lang w:eastAsia="en-GB"/>
        </w:rPr>
        <w:t xml:space="preserve"> layer-3</w:t>
      </w:r>
      <w:r w:rsidRPr="00D729D7">
        <w:rPr>
          <w:rFonts w:eastAsia="Times New Roman"/>
          <w:lang w:eastAsia="en-GB"/>
        </w:rPr>
        <w:t xml:space="preserve"> end UE and the 5G ProSe </w:t>
      </w:r>
      <w:r w:rsidRPr="00D729D7">
        <w:rPr>
          <w:rFonts w:eastAsia="Times New Roman" w:hint="eastAsia"/>
          <w:lang w:eastAsia="en-GB"/>
        </w:rPr>
        <w:t xml:space="preserve">layer-3 </w:t>
      </w:r>
      <w:r w:rsidRPr="00D729D7">
        <w:rPr>
          <w:rFonts w:eastAsia="Times New Roman"/>
          <w:lang w:eastAsia="en-GB"/>
        </w:rPr>
        <w:t>UE-to-UE relay UE</w:t>
      </w:r>
      <w:r w:rsidRPr="00D729D7">
        <w:rPr>
          <w:rFonts w:eastAsia="Times New Roman" w:hint="eastAsia"/>
          <w:lang w:eastAsia="en-GB"/>
        </w:rPr>
        <w:t xml:space="preserve">, and the </w:t>
      </w:r>
      <w:r w:rsidRPr="00D729D7">
        <w:rPr>
          <w:rFonts w:eastAsia="Times New Roman"/>
          <w:lang w:eastAsia="en-GB"/>
        </w:rPr>
        <w:t xml:space="preserve">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w:t>
      </w:r>
      <w:r w:rsidRPr="00D729D7">
        <w:rPr>
          <w:rFonts w:eastAsia="Times New Roman" w:hint="eastAsia"/>
          <w:lang w:eastAsia="zh-CN"/>
        </w:rPr>
        <w:t>has established direct communication</w:t>
      </w:r>
      <w:r w:rsidRPr="00D729D7">
        <w:rPr>
          <w:rFonts w:eastAsia="Times New Roman" w:hint="eastAsia"/>
          <w:lang w:eastAsia="en-GB"/>
        </w:rPr>
        <w:t xml:space="preserve"> with multiple target</w:t>
      </w:r>
      <w:r w:rsidRPr="00D729D7">
        <w:rPr>
          <w:rFonts w:eastAsia="Times New Roman"/>
          <w:lang w:eastAsia="en-GB"/>
        </w:rPr>
        <w:t xml:space="preserve"> 5G ProSe</w:t>
      </w:r>
      <w:r w:rsidRPr="00D729D7">
        <w:rPr>
          <w:rFonts w:eastAsia="Times New Roman" w:hint="eastAsia"/>
          <w:lang w:eastAsia="en-GB"/>
        </w:rPr>
        <w:t xml:space="preserve"> layer-3</w:t>
      </w:r>
      <w:r w:rsidRPr="00D729D7">
        <w:rPr>
          <w:rFonts w:eastAsia="Times New Roman"/>
          <w:lang w:eastAsia="en-GB"/>
        </w:rPr>
        <w:t xml:space="preserve"> end UE</w:t>
      </w:r>
      <w:r w:rsidRPr="00D729D7">
        <w:rPr>
          <w:rFonts w:eastAsia="Times New Roman" w:hint="eastAsia"/>
          <w:lang w:eastAsia="en-GB"/>
        </w:rPr>
        <w:t xml:space="preserve">s </w:t>
      </w:r>
      <w:r w:rsidRPr="00D729D7">
        <w:rPr>
          <w:rFonts w:eastAsia="Times New Roman" w:hint="eastAsia"/>
          <w:lang w:eastAsia="zh-CN"/>
        </w:rPr>
        <w:t xml:space="preserve">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w:t>
      </w:r>
      <w:r w:rsidRPr="00D729D7">
        <w:rPr>
          <w:rFonts w:eastAsia="Times New Roman" w:hint="eastAsia"/>
          <w:lang w:eastAsia="en-GB"/>
        </w:rPr>
        <w:t xml:space="preserve">the same </w:t>
      </w:r>
      <w:r w:rsidRPr="00D729D7">
        <w:rPr>
          <w:rFonts w:eastAsia="Times New Roman"/>
          <w:lang w:eastAsia="en-GB"/>
        </w:rPr>
        <w:t>5G ProSe direct link;</w:t>
      </w:r>
    </w:p>
    <w:p w14:paraId="4C6FF26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g</w:t>
      </w:r>
      <w:r w:rsidRPr="00D729D7">
        <w:rPr>
          <w:rFonts w:eastAsia="Times New Roman"/>
          <w:lang w:eastAsia="en-GB"/>
        </w:rPr>
        <w:t>)</w:t>
      </w:r>
      <w:r w:rsidRPr="00D729D7">
        <w:rPr>
          <w:rFonts w:eastAsia="Times New Roman"/>
          <w:lang w:eastAsia="en-GB"/>
        </w:rPr>
        <w:tab/>
        <w:t>may include the target end UE info set to the user info ID of the target 5G ProSe end UE, if:</w:t>
      </w:r>
    </w:p>
    <w:p w14:paraId="7DB396C2"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the UE acts as a source 5G ProSe end UE</w:t>
      </w:r>
      <w:r w:rsidRPr="00D729D7">
        <w:rPr>
          <w:rFonts w:eastAsia="Times New Roman" w:hint="eastAsia"/>
          <w:lang w:eastAsia="zh-CN"/>
        </w:rPr>
        <w:t>,</w:t>
      </w:r>
      <w:r w:rsidRPr="00D729D7">
        <w:rPr>
          <w:rFonts w:eastAsia="Times New Roman"/>
          <w:lang w:eastAsia="en-GB"/>
        </w:rPr>
        <w:t xml:space="preserve"> the 5G ProSe direct link is between the source 5G ProSe end UE and the 5G ProSe UE-to-UE relay UE</w:t>
      </w:r>
      <w:r w:rsidRPr="00D729D7">
        <w:rPr>
          <w:rFonts w:eastAsia="Times New Roman" w:hint="eastAsia"/>
          <w:lang w:eastAsia="zh-CN"/>
        </w:rPr>
        <w:t xml:space="preserve">, and 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 or</w:t>
      </w:r>
    </w:p>
    <w:p w14:paraId="6DAB90E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the UE acts as a 5G ProSe UE-to-UE relay UE and the 5G ProSe direct link is between the 5G ProSe UE-to-UE relay UE and the target 5G ProSe end UE; and</w:t>
      </w:r>
    </w:p>
    <w:p w14:paraId="69E2D4A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h)</w:t>
      </w:r>
      <w:r w:rsidRPr="00D729D7">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3E0498FB"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PC5 5G ProSe direct link modification procedure </w:t>
      </w:r>
      <w:r w:rsidRPr="00D729D7">
        <w:rPr>
          <w:rFonts w:eastAsia="Times New Roman"/>
          <w:lang w:eastAsia="zh-CN"/>
        </w:rPr>
        <w:t xml:space="preserve">is to remove the associated ProSe application(s) from existing PC5 QoS flow(s), </w:t>
      </w:r>
      <w:r w:rsidRPr="00D729D7">
        <w:rPr>
          <w:rFonts w:eastAsia="Times New Roman"/>
          <w:lang w:eastAsia="en-GB"/>
        </w:rPr>
        <w:t xml:space="preserve">the initiating UE shall create a PROSE DIRECT LINK MODIFICATION REQUEST message. In this message, </w:t>
      </w:r>
      <w:r w:rsidRPr="00D729D7">
        <w:rPr>
          <w:rFonts w:eastAsia="Times New Roman"/>
          <w:lang w:eastAsia="zh-CN"/>
        </w:rPr>
        <w:t>t</w:t>
      </w:r>
      <w:r w:rsidRPr="00D729D7">
        <w:rPr>
          <w:rFonts w:eastAsia="Times New Roman"/>
          <w:lang w:eastAsia="en-GB"/>
        </w:rPr>
        <w:t>he initiating UE:</w:t>
      </w:r>
    </w:p>
    <w:p w14:paraId="516DA342"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 the corresponding PC5 QoS parameters including the ProSe identifier(s); and</w:t>
      </w:r>
    </w:p>
    <w:p w14:paraId="761CFF2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zh-CN"/>
        </w:rPr>
        <w:tab/>
      </w:r>
      <w:r w:rsidRPr="00D729D7">
        <w:rPr>
          <w:rFonts w:eastAsia="Times New Roman"/>
          <w:lang w:eastAsia="en-GB"/>
        </w:rPr>
        <w:t>shall include</w:t>
      </w:r>
      <w:r w:rsidRPr="00D729D7">
        <w:rPr>
          <w:rFonts w:eastAsia="Times New Roman"/>
          <w:lang w:eastAsia="zh-CN"/>
        </w:rPr>
        <w:t xml:space="preserve"> the link modification operation code set to </w:t>
      </w:r>
      <w:r w:rsidRPr="00D729D7">
        <w:rPr>
          <w:rFonts w:eastAsia="Times New Roman"/>
          <w:lang w:eastAsia="en-GB"/>
        </w:rPr>
        <w:t xml:space="preserve">"Remove ProSe application(s) from </w:t>
      </w:r>
      <w:r w:rsidRPr="00D729D7">
        <w:rPr>
          <w:rFonts w:eastAsia="Times New Roman"/>
          <w:lang w:eastAsia="zh-CN"/>
        </w:rPr>
        <w:t>existing PC5 QoS flow(s)</w:t>
      </w:r>
      <w:r w:rsidRPr="00D729D7">
        <w:rPr>
          <w:rFonts w:eastAsia="Times New Roman"/>
          <w:lang w:eastAsia="en-GB"/>
        </w:rPr>
        <w:t>".</w:t>
      </w:r>
    </w:p>
    <w:p w14:paraId="517575C0"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direct link modification procedure </w:t>
      </w:r>
      <w:r w:rsidRPr="00D729D7">
        <w:rPr>
          <w:rFonts w:eastAsia="Times New Roman"/>
          <w:lang w:eastAsia="zh-CN"/>
        </w:rPr>
        <w:t xml:space="preserve">is to remove any PC5 QoS flow(s) from the existing 5G ProSe direct link, </w:t>
      </w:r>
      <w:r w:rsidRPr="00D729D7">
        <w:rPr>
          <w:rFonts w:eastAsia="Times New Roman"/>
          <w:lang w:eastAsia="en-GB"/>
        </w:rPr>
        <w:t xml:space="preserve">the initiating UE shall create a PROSE DIRECT LINK MODIFICATION REQUEST message. In this message, </w:t>
      </w:r>
      <w:r w:rsidRPr="00D729D7">
        <w:rPr>
          <w:rFonts w:eastAsia="Times New Roman"/>
          <w:lang w:eastAsia="zh-CN"/>
        </w:rPr>
        <w:t>t</w:t>
      </w:r>
      <w:r w:rsidRPr="00D729D7">
        <w:rPr>
          <w:rFonts w:eastAsia="Times New Roman"/>
          <w:lang w:eastAsia="en-GB"/>
        </w:rPr>
        <w:t>he initiating UE:</w:t>
      </w:r>
    </w:p>
    <w:p w14:paraId="223326E3"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w:t>
      </w:r>
    </w:p>
    <w:p w14:paraId="1F6787A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b)</w:t>
      </w:r>
      <w:r w:rsidRPr="00D729D7">
        <w:rPr>
          <w:rFonts w:eastAsia="Times New Roman"/>
          <w:lang w:eastAsia="zh-CN"/>
        </w:rPr>
        <w:tab/>
        <w:t>shall include the link modification operation code set to "Remove existing PC5 QoS flow(s)</w:t>
      </w:r>
      <w:r w:rsidRPr="00D729D7">
        <w:rPr>
          <w:rFonts w:eastAsia="Times New Roman"/>
          <w:lang w:eastAsia="en-GB"/>
        </w:rPr>
        <w:t xml:space="preserve"> from the existing 5G ProSe direct link</w:t>
      </w:r>
      <w:r w:rsidRPr="00D729D7">
        <w:rPr>
          <w:rFonts w:eastAsia="Times New Roman"/>
          <w:lang w:eastAsia="zh-CN"/>
        </w:rPr>
        <w:t>"</w:t>
      </w:r>
      <w:r w:rsidRPr="00D729D7">
        <w:rPr>
          <w:rFonts w:eastAsia="Times New Roman"/>
          <w:lang w:eastAsia="en-GB"/>
        </w:rPr>
        <w:t>.</w:t>
      </w:r>
    </w:p>
    <w:p w14:paraId="61CC5D3F" w14:textId="00256374"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is to establish 5G ProSe UE-to-UE relay communication with additional 5G ProSe layer-3 end UE using</w:t>
      </w:r>
      <w:r w:rsidRPr="00D729D7">
        <w:rPr>
          <w:rFonts w:eastAsia="Times New Roman"/>
          <w:lang w:eastAsia="en-GB"/>
        </w:rPr>
        <w:t xml:space="preserve"> the existing 5G ProSe direct link</w:t>
      </w:r>
      <w:r w:rsidRPr="00D729D7">
        <w:rPr>
          <w:rFonts w:eastAsia="Times New Roman"/>
          <w:lang w:eastAsia="zh-CN"/>
        </w:rPr>
        <w:t xml:space="preserve"> between the 5G ProSe layer-3 end UE and </w:t>
      </w:r>
      <w:r w:rsidRPr="00D729D7">
        <w:rPr>
          <w:rFonts w:eastAsia="Times New Roman"/>
          <w:lang w:eastAsia="zh-CN"/>
        </w:rPr>
        <w:lastRenderedPageBreak/>
        <w:t xml:space="preserve">5G ProSe layer-3 UE-to-UE relay UE, </w:t>
      </w:r>
      <w:r w:rsidRPr="00D729D7">
        <w:rPr>
          <w:rFonts w:eastAsia="Times New Roman"/>
          <w:lang w:eastAsia="en-GB"/>
        </w:rPr>
        <w:t xml:space="preserve">the initiating UE shall create a PROSE DIRECT LINK MODIFICATION REQUEST message. In this message, </w:t>
      </w:r>
      <w:ins w:id="10" w:author="ASUSTeK (Lider)" w:date="2023-09-28T10:47:00Z">
        <w:r>
          <w:rPr>
            <w:rFonts w:eastAsia="Times New Roman"/>
            <w:lang w:eastAsia="en-GB"/>
          </w:rPr>
          <w:t xml:space="preserve">the </w:t>
        </w:r>
      </w:ins>
      <w:r w:rsidRPr="00D729D7">
        <w:rPr>
          <w:rFonts w:eastAsia="Times New Roman"/>
          <w:lang w:eastAsia="en-GB"/>
        </w:rPr>
        <w:t>initiating UE:</w:t>
      </w:r>
    </w:p>
    <w:p w14:paraId="78222794" w14:textId="01B83836"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r>
      <w:r w:rsidRPr="00D729D7">
        <w:rPr>
          <w:rFonts w:eastAsia="Times New Roman"/>
          <w:lang w:eastAsia="zh-CN"/>
        </w:rPr>
        <w:t>shall</w:t>
      </w:r>
      <w:r w:rsidRPr="00D729D7">
        <w:rPr>
          <w:rFonts w:eastAsia="Times New Roman"/>
          <w:lang w:eastAsia="en-GB"/>
        </w:rPr>
        <w:t xml:space="preserve"> include the source end UE info set to the </w:t>
      </w:r>
      <w:del w:id="11" w:author="ASUSTeK (Lider)" w:date="2023-09-28T10:47:00Z">
        <w:r w:rsidRPr="00D729D7" w:rsidDel="00D729D7">
          <w:rPr>
            <w:rFonts w:eastAsia="Times New Roman"/>
            <w:lang w:eastAsia="zh-CN"/>
          </w:rPr>
          <w:delText xml:space="preserve">source </w:delText>
        </w:r>
      </w:del>
      <w:r w:rsidRPr="00D729D7">
        <w:rPr>
          <w:rFonts w:eastAsia="Times New Roman"/>
          <w:lang w:eastAsia="en-GB"/>
        </w:rPr>
        <w:t xml:space="preserve">user info ID of the </w:t>
      </w:r>
      <w:ins w:id="12" w:author="ASUSTeK (Lider)" w:date="2023-09-28T10:47:00Z">
        <w:r>
          <w:rPr>
            <w:rFonts w:eastAsia="Times New Roman"/>
            <w:lang w:eastAsia="en-GB"/>
          </w:rPr>
          <w:t xml:space="preserve">source </w:t>
        </w:r>
      </w:ins>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lang w:eastAsia="zh-CN"/>
        </w:rPr>
        <w:t xml:space="preserve"> </w:t>
      </w:r>
      <w:ins w:id="13" w:author="ASUSTeK (Lider)" w:date="2023-09-28T10:47:00Z">
        <w:r>
          <w:rPr>
            <w:rFonts w:eastAsia="Times New Roman"/>
            <w:lang w:eastAsia="zh-CN"/>
          </w:rPr>
          <w:t xml:space="preserve">and </w:t>
        </w:r>
        <w:r w:rsidRPr="00B676E5">
          <w:rPr>
            <w:rFonts w:eastAsia="Times New Roman"/>
            <w:lang w:eastAsia="en-GB"/>
          </w:rPr>
          <w:t xml:space="preserve">the target end UE info set to the user info ID of the target 5G ProSe </w:t>
        </w:r>
        <w:r w:rsidRPr="00B676E5">
          <w:rPr>
            <w:rFonts w:eastAsia="Times New Roman"/>
            <w:lang w:eastAsia="zh-CN"/>
          </w:rPr>
          <w:t xml:space="preserve">layer-3 </w:t>
        </w:r>
        <w:r w:rsidRPr="00B676E5">
          <w:rPr>
            <w:rFonts w:eastAsia="Times New Roman"/>
            <w:lang w:eastAsia="en-GB"/>
          </w:rPr>
          <w:t>end UE</w:t>
        </w:r>
        <w:r w:rsidRPr="00B676E5">
          <w:rPr>
            <w:rFonts w:eastAsia="Times New Roman"/>
            <w:lang w:eastAsia="zh-CN"/>
          </w:rPr>
          <w:t xml:space="preserve"> </w:t>
        </w:r>
      </w:ins>
      <w:r w:rsidRPr="00D729D7">
        <w:rPr>
          <w:rFonts w:eastAsia="Times New Roman"/>
          <w:lang w:eastAsia="zh-CN"/>
        </w:rPr>
        <w:t xml:space="preserve">received in </w:t>
      </w:r>
      <w:r w:rsidRPr="00D729D7">
        <w:rPr>
          <w:rFonts w:eastAsia="Times New Roman"/>
          <w:lang w:eastAsia="en-GB"/>
        </w:rPr>
        <w:t>PROSE DIRECT LINK ESTABLISHMENT REQUEST message, if the UE acts as a</w:t>
      </w:r>
      <w:r w:rsidRPr="00D729D7">
        <w:rPr>
          <w:rFonts w:eastAsia="Times New Roman"/>
          <w:lang w:eastAsia="zh-CN"/>
        </w:rPr>
        <w:t xml:space="preserv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 xml:space="preserve">UE-to-UE relay UE and the 5G ProSe direct link is between the 5G ProSe </w:t>
      </w:r>
      <w:r w:rsidRPr="00D729D7">
        <w:rPr>
          <w:rFonts w:eastAsia="Times New Roman"/>
          <w:lang w:eastAsia="zh-CN"/>
        </w:rPr>
        <w:t xml:space="preserve">layer-3 </w:t>
      </w:r>
      <w:r w:rsidRPr="00D729D7">
        <w:rPr>
          <w:rFonts w:eastAsia="Times New Roman"/>
          <w:lang w:eastAsia="en-GB"/>
        </w:rPr>
        <w:t xml:space="preserve">UE-to-UE relay UE and the target 5G ProSe </w:t>
      </w:r>
      <w:r w:rsidRPr="00D729D7">
        <w:rPr>
          <w:rFonts w:eastAsia="Times New Roman"/>
          <w:lang w:eastAsia="zh-CN"/>
        </w:rPr>
        <w:t xml:space="preserve">layer-3 </w:t>
      </w:r>
      <w:r w:rsidRPr="00D729D7">
        <w:rPr>
          <w:rFonts w:eastAsia="Times New Roman"/>
          <w:lang w:eastAsia="en-GB"/>
        </w:rPr>
        <w:t>end UE;</w:t>
      </w:r>
    </w:p>
    <w:p w14:paraId="515555F8"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en-GB"/>
        </w:rPr>
        <w:t>)</w:t>
      </w:r>
      <w:r w:rsidRPr="00D729D7">
        <w:rPr>
          <w:rFonts w:eastAsia="Times New Roman"/>
          <w:lang w:eastAsia="en-GB"/>
        </w:rPr>
        <w:tab/>
      </w:r>
      <w:r w:rsidRPr="00D729D7">
        <w:rPr>
          <w:rFonts w:eastAsia="Times New Roman"/>
          <w:lang w:eastAsia="zh-CN"/>
        </w:rPr>
        <w:t>for Ethernet traffic, shall</w:t>
      </w:r>
      <w:r w:rsidRPr="00D729D7">
        <w:rPr>
          <w:rFonts w:eastAsia="Times New Roman"/>
          <w:lang w:eastAsia="en-GB"/>
        </w:rPr>
        <w:t xml:space="preserve"> include </w:t>
      </w:r>
      <w:r w:rsidRPr="00D729D7">
        <w:rPr>
          <w:rFonts w:eastAsia="Times New Roman"/>
          <w:lang w:eastAsia="zh-CN"/>
        </w:rPr>
        <w:t xml:space="preserve">the MAC address of </w:t>
      </w:r>
      <w:r w:rsidRPr="00D729D7">
        <w:rPr>
          <w:rFonts w:eastAsia="Times New Roman"/>
          <w:lang w:eastAsia="en-GB"/>
        </w:rPr>
        <w:t xml:space="preserve">the </w:t>
      </w:r>
      <w:r w:rsidRPr="00D729D7">
        <w:rPr>
          <w:rFonts w:eastAsia="Times New Roman"/>
          <w:lang w:eastAsia="zh-CN"/>
        </w:rPr>
        <w:t xml:space="preserve">source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end UE, if the UE acts as a</w:t>
      </w:r>
      <w:r w:rsidRPr="00D729D7">
        <w:rPr>
          <w:rFonts w:eastAsia="Times New Roman"/>
          <w:lang w:eastAsia="zh-CN"/>
        </w:rPr>
        <w:t xml:space="preserv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 xml:space="preserve">UE-to-UE relay UE and the 5G ProSe direct link is between the 5G ProSe </w:t>
      </w:r>
      <w:r w:rsidRPr="00D729D7">
        <w:rPr>
          <w:rFonts w:eastAsia="Times New Roman"/>
          <w:lang w:eastAsia="zh-CN"/>
        </w:rPr>
        <w:t xml:space="preserve">layer-3 </w:t>
      </w:r>
      <w:r w:rsidRPr="00D729D7">
        <w:rPr>
          <w:rFonts w:eastAsia="Times New Roman"/>
          <w:lang w:eastAsia="en-GB"/>
        </w:rPr>
        <w:t xml:space="preserve">UE-to-UE relay UE and the target 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hint="eastAsia"/>
          <w:lang w:eastAsia="zh-CN"/>
        </w:rPr>
        <w:t xml:space="preserve"> and shall include the </w:t>
      </w:r>
      <w:r w:rsidRPr="00D729D7">
        <w:rPr>
          <w:rFonts w:eastAsia="Times New Roman"/>
          <w:lang w:eastAsia="zh-CN"/>
        </w:rPr>
        <w:t xml:space="preserve">MAC address of </w:t>
      </w:r>
      <w:r w:rsidRPr="00D729D7">
        <w:rPr>
          <w:rFonts w:eastAsia="Times New Roman"/>
          <w:lang w:eastAsia="en-GB"/>
        </w:rPr>
        <w:t xml:space="preserve">the </w:t>
      </w:r>
      <w:r w:rsidRPr="00D729D7">
        <w:rPr>
          <w:rFonts w:eastAsia="Times New Roman"/>
          <w:lang w:eastAsia="zh-CN"/>
        </w:rPr>
        <w:t xml:space="preserve">source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end UE, if</w:t>
      </w:r>
      <w:r w:rsidRPr="00D729D7">
        <w:rPr>
          <w:rFonts w:eastAsia="Times New Roman" w:hint="eastAsia"/>
          <w:lang w:eastAsia="zh-CN"/>
        </w:rPr>
        <w:t>:</w:t>
      </w:r>
    </w:p>
    <w:p w14:paraId="51CFF903"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1</w:t>
      </w:r>
      <w:r w:rsidRPr="00D729D7">
        <w:rPr>
          <w:rFonts w:eastAsia="Times New Roman"/>
          <w:lang w:eastAsia="zh-CN"/>
        </w:rPr>
        <w:t>)</w:t>
      </w:r>
      <w:r w:rsidRPr="00D729D7">
        <w:rPr>
          <w:rFonts w:eastAsia="Times New Roman"/>
          <w:lang w:eastAsia="zh-CN"/>
        </w:rPr>
        <w:tab/>
      </w:r>
      <w:r w:rsidRPr="00D729D7">
        <w:rPr>
          <w:rFonts w:eastAsia="Times New Roman"/>
          <w:lang w:eastAsia="en-GB"/>
        </w:rPr>
        <w:t xml:space="preserve">the UE acts as a </w:t>
      </w:r>
      <w:r w:rsidRPr="00D729D7">
        <w:rPr>
          <w:rFonts w:eastAsia="Times New Roman" w:hint="eastAsia"/>
          <w:lang w:eastAsia="en-GB"/>
        </w:rPr>
        <w:t xml:space="preserve">source </w:t>
      </w:r>
      <w:r w:rsidRPr="00D729D7">
        <w:rPr>
          <w:rFonts w:eastAsia="Times New Roman"/>
          <w:lang w:eastAsia="en-GB"/>
        </w:rPr>
        <w:t xml:space="preserve">5G ProSe layer-3 UE-to-UE </w:t>
      </w:r>
      <w:r w:rsidRPr="00D729D7">
        <w:rPr>
          <w:rFonts w:eastAsia="Times New Roman" w:hint="eastAsia"/>
          <w:lang w:eastAsia="en-GB"/>
        </w:rPr>
        <w:t>end</w:t>
      </w:r>
      <w:r w:rsidRPr="00D729D7">
        <w:rPr>
          <w:rFonts w:eastAsia="Times New Roman"/>
          <w:lang w:eastAsia="en-GB"/>
        </w:rPr>
        <w:t xml:space="preserve"> UE</w:t>
      </w:r>
      <w:r w:rsidRPr="00D729D7">
        <w:rPr>
          <w:rFonts w:eastAsia="Times New Roman" w:hint="eastAsia"/>
          <w:lang w:eastAsia="zh-CN"/>
        </w:rPr>
        <w:t>;</w:t>
      </w:r>
    </w:p>
    <w:p w14:paraId="3290D3D6"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2</w:t>
      </w:r>
      <w:r w:rsidRPr="00D729D7">
        <w:rPr>
          <w:rFonts w:eastAsia="Times New Roman"/>
          <w:lang w:eastAsia="zh-CN"/>
        </w:rPr>
        <w:t>)</w:t>
      </w:r>
      <w:r w:rsidRPr="00D729D7">
        <w:rPr>
          <w:rFonts w:eastAsia="Times New Roman"/>
          <w:lang w:eastAsia="zh-CN"/>
        </w:rPr>
        <w:tab/>
      </w:r>
      <w:r w:rsidRPr="00D729D7">
        <w:rPr>
          <w:rFonts w:eastAsia="Times New Roman"/>
          <w:lang w:eastAsia="en-GB"/>
        </w:rPr>
        <w:t>the MAC address of the source 5G ProSe layer-3 end UE changed</w:t>
      </w:r>
      <w:r w:rsidRPr="00D729D7">
        <w:rPr>
          <w:rFonts w:eastAsia="Times New Roman" w:hint="eastAsia"/>
          <w:lang w:eastAsia="zh-CN"/>
        </w:rPr>
        <w:t>;</w:t>
      </w:r>
      <w:r w:rsidRPr="00D729D7">
        <w:rPr>
          <w:rFonts w:eastAsia="Times New Roman" w:hint="eastAsia"/>
          <w:lang w:eastAsia="en-GB"/>
        </w:rPr>
        <w:t xml:space="preserve"> and</w:t>
      </w:r>
    </w:p>
    <w:p w14:paraId="791B9A39"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hint="eastAsia"/>
          <w:lang w:eastAsia="zh-CN"/>
        </w:rPr>
        <w:t>3</w:t>
      </w:r>
      <w:r w:rsidRPr="00D729D7">
        <w:rPr>
          <w:rFonts w:eastAsia="Times New Roman"/>
          <w:lang w:eastAsia="zh-CN"/>
        </w:rPr>
        <w:t>)</w:t>
      </w:r>
      <w:r w:rsidRPr="00D729D7">
        <w:rPr>
          <w:rFonts w:eastAsia="Times New Roman"/>
          <w:lang w:eastAsia="zh-CN"/>
        </w:rPr>
        <w:tab/>
      </w:r>
      <w:r w:rsidRPr="00D729D7">
        <w:rPr>
          <w:rFonts w:eastAsia="Times New Roman"/>
          <w:lang w:eastAsia="en-GB"/>
        </w:rPr>
        <w:t xml:space="preserve">the 5G ProSe direct link is between the 5G ProSe layer-3 UE-to-UE relay UE and the </w:t>
      </w:r>
      <w:r w:rsidRPr="00D729D7">
        <w:rPr>
          <w:rFonts w:eastAsia="Times New Roman" w:hint="eastAsia"/>
          <w:lang w:eastAsia="en-GB"/>
        </w:rPr>
        <w:t>source</w:t>
      </w:r>
      <w:r w:rsidRPr="00D729D7">
        <w:rPr>
          <w:rFonts w:eastAsia="Times New Roman"/>
          <w:lang w:eastAsia="en-GB"/>
        </w:rPr>
        <w:t xml:space="preserve"> 5G ProSe layer-3 end UE;</w:t>
      </w:r>
    </w:p>
    <w:p w14:paraId="32F8629C"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c</w:t>
      </w:r>
      <w:r w:rsidRPr="00D729D7">
        <w:rPr>
          <w:rFonts w:eastAsia="Times New Roman"/>
          <w:lang w:eastAsia="en-GB"/>
        </w:rPr>
        <w:t>)</w:t>
      </w:r>
      <w:r w:rsidRPr="00D729D7">
        <w:rPr>
          <w:rFonts w:eastAsia="Times New Roman"/>
          <w:lang w:eastAsia="en-GB"/>
        </w:rPr>
        <w:tab/>
      </w:r>
      <w:r w:rsidRPr="00D729D7">
        <w:rPr>
          <w:rFonts w:eastAsia="Times New Roman"/>
          <w:lang w:eastAsia="zh-CN"/>
        </w:rPr>
        <w:t>shall</w:t>
      </w:r>
      <w:r w:rsidRPr="00D729D7">
        <w:rPr>
          <w:rFonts w:eastAsia="Times New Roman"/>
          <w:lang w:eastAsia="en-GB"/>
        </w:rPr>
        <w:t xml:space="preserve"> include the target end UE info set to the user info ID of the </w:t>
      </w:r>
      <w:r w:rsidRPr="00D729D7">
        <w:rPr>
          <w:rFonts w:eastAsia="Times New Roman"/>
          <w:lang w:eastAsia="zh-CN"/>
        </w:rPr>
        <w:t xml:space="preserve">additional </w:t>
      </w:r>
      <w:r w:rsidRPr="00D729D7">
        <w:rPr>
          <w:rFonts w:eastAsia="Times New Roman"/>
          <w:lang w:eastAsia="en-GB"/>
        </w:rPr>
        <w:t xml:space="preserve">target 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lang w:eastAsia="zh-CN"/>
        </w:rPr>
        <w:t xml:space="preserve"> to which the 5G ProSe UE-to-UE relay communication is requested</w:t>
      </w:r>
      <w:r w:rsidRPr="00D729D7">
        <w:rPr>
          <w:rFonts w:eastAsia="Times New Roman"/>
          <w:lang w:eastAsia="en-GB"/>
        </w:rPr>
        <w:t>, if</w:t>
      </w:r>
      <w:r w:rsidRPr="00D729D7">
        <w:rPr>
          <w:rFonts w:eastAsia="Times New Roman"/>
          <w:lang w:eastAsia="zh-CN"/>
        </w:rPr>
        <w:t xml:space="preserve"> t</w:t>
      </w:r>
      <w:r w:rsidRPr="00D729D7">
        <w:rPr>
          <w:rFonts w:eastAsia="Times New Roman"/>
          <w:lang w:eastAsia="en-GB"/>
        </w:rPr>
        <w:t xml:space="preserve">he UE acts as a source 5G ProSe </w:t>
      </w:r>
      <w:r w:rsidRPr="00D729D7">
        <w:rPr>
          <w:rFonts w:eastAsia="Times New Roman"/>
          <w:lang w:eastAsia="zh-CN"/>
        </w:rPr>
        <w:t xml:space="preserve">layer-3 </w:t>
      </w:r>
      <w:r w:rsidRPr="00D729D7">
        <w:rPr>
          <w:rFonts w:eastAsia="Times New Roman"/>
          <w:lang w:eastAsia="en-GB"/>
        </w:rPr>
        <w:t xml:space="preserve">end UE and the 5G ProSe direct link is between the source 5G ProSe </w:t>
      </w:r>
      <w:r w:rsidRPr="00D729D7">
        <w:rPr>
          <w:rFonts w:eastAsia="Times New Roman"/>
          <w:lang w:eastAsia="zh-CN"/>
        </w:rPr>
        <w:t xml:space="preserve">layer-3 </w:t>
      </w:r>
      <w:r w:rsidRPr="00D729D7">
        <w:rPr>
          <w:rFonts w:eastAsia="Times New Roman"/>
          <w:lang w:eastAsia="en-GB"/>
        </w:rPr>
        <w:t xml:space="preserve">end UE and the 5G ProSe </w:t>
      </w:r>
      <w:r w:rsidRPr="00D729D7">
        <w:rPr>
          <w:rFonts w:eastAsia="Times New Roman"/>
          <w:lang w:eastAsia="zh-CN"/>
        </w:rPr>
        <w:t xml:space="preserve">layer-3 </w:t>
      </w:r>
      <w:r w:rsidRPr="00D729D7">
        <w:rPr>
          <w:rFonts w:eastAsia="Times New Roman"/>
          <w:lang w:eastAsia="en-GB"/>
        </w:rPr>
        <w:t xml:space="preserve">UE-to-UE relay UE; </w:t>
      </w:r>
    </w:p>
    <w:p w14:paraId="7DEBD5B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d</w:t>
      </w:r>
      <w:r w:rsidRPr="00D729D7">
        <w:rPr>
          <w:rFonts w:eastAsia="Times New Roman"/>
          <w:lang w:eastAsia="en-GB"/>
        </w:rPr>
        <w:t>)</w:t>
      </w:r>
      <w:r w:rsidRPr="00D729D7">
        <w:rPr>
          <w:rFonts w:eastAsia="Times New Roman"/>
          <w:lang w:eastAsia="en-GB"/>
        </w:rPr>
        <w:tab/>
        <w:t xml:space="preserve">shall include the link modification operation code set to "Add new </w:t>
      </w:r>
      <w:r w:rsidRPr="00D729D7">
        <w:rPr>
          <w:rFonts w:eastAsia="Times New Roman"/>
          <w:lang w:eastAsia="zh-CN"/>
        </w:rPr>
        <w:t>5G ProSe layer-3 end UE</w:t>
      </w:r>
      <w:r w:rsidRPr="00D729D7">
        <w:rPr>
          <w:rFonts w:eastAsia="Times New Roman"/>
          <w:lang w:eastAsia="en-GB"/>
        </w:rPr>
        <w:t xml:space="preserve"> to the existing 5G ProSe direct link"</w:t>
      </w:r>
      <w:r w:rsidRPr="00D729D7">
        <w:rPr>
          <w:rFonts w:eastAsia="Times New Roman"/>
          <w:lang w:eastAsia="zh-CN"/>
        </w:rPr>
        <w:t>;</w:t>
      </w:r>
      <w:r w:rsidRPr="00D729D7">
        <w:rPr>
          <w:rFonts w:eastAsia="Times New Roman"/>
          <w:lang w:eastAsia="en-GB"/>
        </w:rPr>
        <w:t xml:space="preserve"> </w:t>
      </w:r>
    </w:p>
    <w:p w14:paraId="5B72753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e</w:t>
      </w:r>
      <w:r w:rsidRPr="00D729D7">
        <w:rPr>
          <w:rFonts w:eastAsia="Times New Roman"/>
          <w:lang w:eastAsia="en-GB"/>
        </w:rPr>
        <w:t>)</w:t>
      </w:r>
      <w:r w:rsidRPr="00D729D7">
        <w:rPr>
          <w:rFonts w:eastAsia="Times New Roman"/>
          <w:lang w:eastAsia="en-GB"/>
        </w:rPr>
        <w:tab/>
      </w:r>
      <w:r w:rsidRPr="00D729D7">
        <w:rPr>
          <w:rFonts w:eastAsia="Times New Roman" w:hint="eastAsia"/>
          <w:lang w:eastAsia="zh-CN"/>
        </w:rPr>
        <w:t xml:space="preserve">may </w:t>
      </w:r>
      <w:r w:rsidRPr="00D729D7">
        <w:rPr>
          <w:rFonts w:eastAsia="Times New Roman"/>
          <w:lang w:eastAsia="en-GB"/>
        </w:rPr>
        <w:t>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 the corresponding PC5 QoS parameters including the ProSe identifier(s);</w:t>
      </w:r>
    </w:p>
    <w:p w14:paraId="5106BD2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f</w:t>
      </w:r>
      <w:r w:rsidRPr="00D729D7">
        <w:rPr>
          <w:rFonts w:eastAsia="Times New Roman"/>
          <w:lang w:eastAsia="en-GB"/>
        </w:rPr>
        <w:t>)</w:t>
      </w:r>
      <w:r w:rsidRPr="00D729D7">
        <w:rPr>
          <w:rFonts w:eastAsia="Times New Roman"/>
          <w:lang w:eastAsia="en-GB"/>
        </w:rPr>
        <w:tab/>
        <w:t>may include the PC5 QoS rule(s) to indicate the packet filters of the PC5 QoS flow(s);</w:t>
      </w:r>
      <w:r w:rsidRPr="00D729D7">
        <w:rPr>
          <w:rFonts w:eastAsia="Times New Roman" w:hint="eastAsia"/>
          <w:lang w:eastAsia="zh-CN"/>
        </w:rPr>
        <w:t xml:space="preserve"> </w:t>
      </w:r>
      <w:r w:rsidRPr="00D729D7">
        <w:rPr>
          <w:rFonts w:eastAsia="Times New Roman"/>
          <w:lang w:eastAsia="en-GB"/>
        </w:rPr>
        <w:t>and</w:t>
      </w:r>
    </w:p>
    <w:p w14:paraId="0A927D26"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g</w:t>
      </w:r>
      <w:r w:rsidRPr="00D729D7">
        <w:rPr>
          <w:rFonts w:eastAsia="Times New Roman"/>
          <w:lang w:eastAsia="en-GB"/>
        </w:rPr>
        <w:t>)</w:t>
      </w:r>
      <w:r w:rsidRPr="00D729D7">
        <w:rPr>
          <w:rFonts w:eastAsia="Times New Roman"/>
          <w:lang w:eastAsia="en-GB"/>
        </w:rPr>
        <w:tab/>
        <w:t xml:space="preserve">may include the target end UE layer-2 ID set to the layer-2 ID of the target 5G ProSe </w:t>
      </w:r>
      <w:r w:rsidRPr="00D729D7">
        <w:rPr>
          <w:rFonts w:eastAsia="Times New Roman"/>
          <w:lang w:eastAsia="zh-CN"/>
        </w:rPr>
        <w:t>layer-3 e</w:t>
      </w:r>
      <w:r w:rsidRPr="00D729D7">
        <w:rPr>
          <w:rFonts w:eastAsia="Times New Roman"/>
          <w:lang w:eastAsia="en-GB"/>
        </w:rPr>
        <w:t xml:space="preserve">nd UE, if the UE acts as a source 5G ProSe </w:t>
      </w:r>
      <w:r w:rsidRPr="00D729D7">
        <w:rPr>
          <w:rFonts w:eastAsia="Times New Roman"/>
          <w:lang w:eastAsia="zh-CN"/>
        </w:rPr>
        <w:t xml:space="preserve">layer-3 </w:t>
      </w:r>
      <w:r w:rsidRPr="00D729D7">
        <w:rPr>
          <w:rFonts w:eastAsia="Times New Roman"/>
          <w:lang w:eastAsia="en-GB"/>
        </w:rPr>
        <w:t xml:space="preserve">end UE and the 5G ProSe direct link is between the source 5G ProSe </w:t>
      </w:r>
      <w:r w:rsidRPr="00D729D7">
        <w:rPr>
          <w:rFonts w:eastAsia="Times New Roman"/>
          <w:lang w:eastAsia="zh-CN"/>
        </w:rPr>
        <w:t xml:space="preserve">layer-3 </w:t>
      </w:r>
      <w:r w:rsidRPr="00D729D7">
        <w:rPr>
          <w:rFonts w:eastAsia="Times New Roman"/>
          <w:lang w:eastAsia="en-GB"/>
        </w:rPr>
        <w:t xml:space="preserve">end UE and the 5G ProSe </w:t>
      </w:r>
      <w:r w:rsidRPr="00D729D7">
        <w:rPr>
          <w:rFonts w:eastAsia="Times New Roman"/>
          <w:lang w:eastAsia="zh-CN"/>
        </w:rPr>
        <w:t xml:space="preserve">layer-3 </w:t>
      </w:r>
      <w:r w:rsidRPr="00D729D7">
        <w:rPr>
          <w:rFonts w:eastAsia="Times New Roman"/>
          <w:lang w:eastAsia="en-GB"/>
        </w:rPr>
        <w:t>UE-to-UE relay UE</w:t>
      </w:r>
      <w:r w:rsidRPr="00D729D7">
        <w:rPr>
          <w:rFonts w:eastAsia="Times New Roman"/>
          <w:lang w:eastAsia="zh-CN"/>
        </w:rPr>
        <w:t>.</w:t>
      </w:r>
    </w:p>
    <w:p w14:paraId="30D7CC55"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is to release 5G ProSe UE-to-UE relay communication with one of the peer 5G ProSe layer-3 end UEs using the shared</w:t>
      </w:r>
      <w:r w:rsidRPr="00D729D7">
        <w:rPr>
          <w:rFonts w:eastAsia="Times New Roman"/>
          <w:lang w:eastAsia="en-GB"/>
        </w:rPr>
        <w:t xml:space="preserve"> 5G ProSe direct link</w:t>
      </w:r>
      <w:r w:rsidRPr="00D729D7">
        <w:rPr>
          <w:rFonts w:eastAsia="Times New Roman"/>
          <w:lang w:eastAsia="zh-CN"/>
        </w:rPr>
        <w:t xml:space="preserve"> between the 5G ProSe layer-3 end UE and 5G ProSe layer-3 UE-to-UE relay UE, </w:t>
      </w:r>
      <w:r w:rsidRPr="00D729D7">
        <w:rPr>
          <w:rFonts w:eastAsia="Times New Roman"/>
          <w:lang w:eastAsia="en-GB"/>
        </w:rPr>
        <w:t>the initiating UE shall create a PROSE DIRECT LINK MODIFICATION REQUEST message. In this message, initiating UE:</w:t>
      </w:r>
    </w:p>
    <w:p w14:paraId="61C6B53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r>
      <w:r w:rsidRPr="00D729D7">
        <w:rPr>
          <w:rFonts w:eastAsia="Times New Roman"/>
          <w:lang w:eastAsia="zh-CN"/>
        </w:rPr>
        <w:t>shall</w:t>
      </w:r>
      <w:r w:rsidRPr="00D729D7">
        <w:rPr>
          <w:rFonts w:eastAsia="Times New Roman"/>
          <w:lang w:eastAsia="en-GB"/>
        </w:rPr>
        <w:t xml:space="preserve"> include the source end UE info set to the </w:t>
      </w:r>
      <w:r w:rsidRPr="00D729D7">
        <w:rPr>
          <w:rFonts w:eastAsia="Times New Roman"/>
          <w:lang w:eastAsia="zh-CN"/>
        </w:rPr>
        <w:t xml:space="preserve">source </w:t>
      </w:r>
      <w:r w:rsidRPr="00D729D7">
        <w:rPr>
          <w:rFonts w:eastAsia="Times New Roman"/>
          <w:lang w:eastAsia="en-GB"/>
        </w:rPr>
        <w:t xml:space="preserve">user info ID of the 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lang w:eastAsia="zh-CN"/>
        </w:rPr>
        <w:t xml:space="preserve"> received in the </w:t>
      </w:r>
      <w:r w:rsidRPr="00D729D7">
        <w:rPr>
          <w:rFonts w:eastAsia="Times New Roman"/>
          <w:lang w:eastAsia="en-GB"/>
        </w:rPr>
        <w:t>PROSE DIRECT LINK RELEASE REQUEST message, if the UE acts as a</w:t>
      </w:r>
      <w:r w:rsidRPr="00D729D7">
        <w:rPr>
          <w:rFonts w:eastAsia="Times New Roman"/>
          <w:lang w:eastAsia="zh-CN"/>
        </w:rPr>
        <w:t xml:space="preserv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 xml:space="preserve">UE-to-UE relay UE and the 5G ProSe direct link is between the 5G ProSe </w:t>
      </w:r>
      <w:r w:rsidRPr="00D729D7">
        <w:rPr>
          <w:rFonts w:eastAsia="Times New Roman"/>
          <w:lang w:eastAsia="zh-CN"/>
        </w:rPr>
        <w:t xml:space="preserve">layer-3 </w:t>
      </w:r>
      <w:r w:rsidRPr="00D729D7">
        <w:rPr>
          <w:rFonts w:eastAsia="Times New Roman"/>
          <w:lang w:eastAsia="en-GB"/>
        </w:rPr>
        <w:t xml:space="preserve">UE-to-UE relay UE and the 5G ProSe </w:t>
      </w:r>
      <w:r w:rsidRPr="00D729D7">
        <w:rPr>
          <w:rFonts w:eastAsia="Times New Roman"/>
          <w:lang w:eastAsia="zh-CN"/>
        </w:rPr>
        <w:t xml:space="preserve">layer-3 </w:t>
      </w:r>
      <w:r w:rsidRPr="00D729D7">
        <w:rPr>
          <w:rFonts w:eastAsia="Times New Roman"/>
          <w:lang w:eastAsia="en-GB"/>
        </w:rPr>
        <w:t>end UE;</w:t>
      </w:r>
    </w:p>
    <w:p w14:paraId="1F21EA4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en-GB"/>
        </w:rPr>
        <w:t>)</w:t>
      </w:r>
      <w:r w:rsidRPr="00D729D7">
        <w:rPr>
          <w:rFonts w:eastAsia="Times New Roman"/>
          <w:lang w:eastAsia="en-GB"/>
        </w:rPr>
        <w:tab/>
      </w:r>
      <w:r w:rsidRPr="00D729D7">
        <w:rPr>
          <w:rFonts w:eastAsia="Times New Roman"/>
          <w:lang w:eastAsia="zh-CN"/>
        </w:rPr>
        <w:t>shall</w:t>
      </w:r>
      <w:r w:rsidRPr="00D729D7">
        <w:rPr>
          <w:rFonts w:eastAsia="Times New Roman"/>
          <w:lang w:eastAsia="en-GB"/>
        </w:rPr>
        <w:t xml:space="preserve"> include the </w:t>
      </w:r>
      <w:r w:rsidRPr="00D729D7">
        <w:rPr>
          <w:rFonts w:eastAsia="Times New Roman"/>
          <w:lang w:eastAsia="zh-CN"/>
        </w:rPr>
        <w:t>target</w:t>
      </w:r>
      <w:r w:rsidRPr="00D729D7">
        <w:rPr>
          <w:rFonts w:eastAsia="Times New Roman"/>
          <w:lang w:eastAsia="en-GB"/>
        </w:rPr>
        <w:t xml:space="preserve"> end UE info set to the user info ID of the </w:t>
      </w:r>
      <w:r w:rsidRPr="00D729D7">
        <w:rPr>
          <w:rFonts w:eastAsia="Times New Roman"/>
          <w:lang w:eastAsia="zh-CN"/>
        </w:rPr>
        <w:t xml:space="preserve">peer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lang w:eastAsia="zh-CN"/>
        </w:rPr>
        <w:t xml:space="preserve"> with which the 5G ProSe UE-to-UE relay communication is to be released</w:t>
      </w:r>
      <w:r w:rsidRPr="00D729D7">
        <w:rPr>
          <w:rFonts w:eastAsia="Times New Roman"/>
          <w:lang w:eastAsia="en-GB"/>
        </w:rPr>
        <w:t>, if</w:t>
      </w:r>
      <w:r w:rsidRPr="00D729D7">
        <w:rPr>
          <w:rFonts w:eastAsia="Times New Roman"/>
          <w:lang w:eastAsia="zh-CN"/>
        </w:rPr>
        <w:t xml:space="preserve"> t</w:t>
      </w:r>
      <w:r w:rsidRPr="00D729D7">
        <w:rPr>
          <w:rFonts w:eastAsia="Times New Roman"/>
          <w:lang w:eastAsia="en-GB"/>
        </w:rPr>
        <w:t xml:space="preserve">he UE acts as a 5G ProSe </w:t>
      </w:r>
      <w:r w:rsidRPr="00D729D7">
        <w:rPr>
          <w:rFonts w:eastAsia="Times New Roman"/>
          <w:lang w:eastAsia="zh-CN"/>
        </w:rPr>
        <w:t xml:space="preserve">layer-3 </w:t>
      </w:r>
      <w:r w:rsidRPr="00D729D7">
        <w:rPr>
          <w:rFonts w:eastAsia="Times New Roman"/>
          <w:lang w:eastAsia="en-GB"/>
        </w:rPr>
        <w:t xml:space="preserve">end UE and the 5G ProSe direct link is between the 5G ProSe </w:t>
      </w:r>
      <w:r w:rsidRPr="00D729D7">
        <w:rPr>
          <w:rFonts w:eastAsia="Times New Roman"/>
          <w:lang w:eastAsia="zh-CN"/>
        </w:rPr>
        <w:t xml:space="preserve">layer-3 </w:t>
      </w:r>
      <w:r w:rsidRPr="00D729D7">
        <w:rPr>
          <w:rFonts w:eastAsia="Times New Roman"/>
          <w:lang w:eastAsia="en-GB"/>
        </w:rPr>
        <w:t xml:space="preserve">end UE and the 5G ProSe </w:t>
      </w:r>
      <w:r w:rsidRPr="00D729D7">
        <w:rPr>
          <w:rFonts w:eastAsia="Times New Roman"/>
          <w:lang w:eastAsia="zh-CN"/>
        </w:rPr>
        <w:t xml:space="preserve">layer-3 </w:t>
      </w:r>
      <w:r w:rsidRPr="00D729D7">
        <w:rPr>
          <w:rFonts w:eastAsia="Times New Roman"/>
          <w:lang w:eastAsia="en-GB"/>
        </w:rPr>
        <w:t>UE-to-UE relay UE;</w:t>
      </w:r>
      <w:r w:rsidRPr="00D729D7">
        <w:rPr>
          <w:rFonts w:eastAsia="Times New Roman"/>
          <w:lang w:eastAsia="zh-CN"/>
        </w:rPr>
        <w:t xml:space="preserve"> and</w:t>
      </w:r>
    </w:p>
    <w:p w14:paraId="73245DB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c</w:t>
      </w:r>
      <w:r w:rsidRPr="00D729D7">
        <w:rPr>
          <w:rFonts w:eastAsia="Times New Roman"/>
          <w:lang w:eastAsia="en-GB"/>
        </w:rPr>
        <w:t>)</w:t>
      </w:r>
      <w:r w:rsidRPr="00D729D7">
        <w:rPr>
          <w:rFonts w:eastAsia="Times New Roman"/>
          <w:lang w:eastAsia="en-GB"/>
        </w:rPr>
        <w:tab/>
        <w:t>shall include the link modification operation code set to "</w:t>
      </w:r>
      <w:r w:rsidRPr="00D729D7">
        <w:rPr>
          <w:rFonts w:eastAsia="Times New Roman"/>
          <w:lang w:eastAsia="zh-CN"/>
        </w:rPr>
        <w:t>Remove</w:t>
      </w:r>
      <w:r w:rsidRPr="00D729D7">
        <w:rPr>
          <w:rFonts w:eastAsia="Times New Roman"/>
          <w:lang w:eastAsia="en-GB"/>
        </w:rPr>
        <w:t xml:space="preserve"> </w:t>
      </w:r>
      <w:r w:rsidRPr="00D729D7">
        <w:rPr>
          <w:rFonts w:eastAsia="Times New Roman"/>
          <w:lang w:eastAsia="zh-CN"/>
        </w:rPr>
        <w:t>5G ProSe layer-3 end UE</w:t>
      </w:r>
      <w:r w:rsidRPr="00D729D7">
        <w:rPr>
          <w:rFonts w:eastAsia="Times New Roman"/>
          <w:lang w:eastAsia="en-GB"/>
        </w:rPr>
        <w:t xml:space="preserve"> </w:t>
      </w:r>
      <w:r w:rsidRPr="00D729D7">
        <w:rPr>
          <w:rFonts w:eastAsia="Times New Roman"/>
          <w:lang w:eastAsia="zh-CN"/>
        </w:rPr>
        <w:t>fr</w:t>
      </w:r>
      <w:r w:rsidRPr="00D729D7">
        <w:rPr>
          <w:rFonts w:eastAsia="Times New Roman"/>
          <w:lang w:eastAsia="en-GB"/>
        </w:rPr>
        <w:t>o</w:t>
      </w:r>
      <w:r w:rsidRPr="00D729D7">
        <w:rPr>
          <w:rFonts w:eastAsia="Times New Roman"/>
          <w:lang w:eastAsia="zh-CN"/>
        </w:rPr>
        <w:t>m</w:t>
      </w:r>
      <w:r w:rsidRPr="00D729D7">
        <w:rPr>
          <w:rFonts w:eastAsia="Times New Roman"/>
          <w:lang w:eastAsia="en-GB"/>
        </w:rPr>
        <w:t xml:space="preserve"> the existing 5G ProSe direct link".</w:t>
      </w:r>
    </w:p>
    <w:p w14:paraId="552CCFE2"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trigger the negotiated 5G ProSe layer-3 UE-to-UE relay reselection, the initiating UE shall create a </w:t>
      </w:r>
      <w:r w:rsidRPr="00D729D7">
        <w:rPr>
          <w:rFonts w:eastAsia="Times New Roman"/>
          <w:lang w:eastAsia="en-GB"/>
        </w:rPr>
        <w:t>PROSE DIRECT LINK MODIFICATION REQUEST message. In this message:</w:t>
      </w:r>
    </w:p>
    <w:p w14:paraId="3330022B" w14:textId="77777777" w:rsidR="00D729D7" w:rsidRPr="00D729D7" w:rsidRDefault="00D729D7" w:rsidP="00D729D7">
      <w:pPr>
        <w:overflowPunct w:val="0"/>
        <w:autoSpaceDE w:val="0"/>
        <w:autoSpaceDN w:val="0"/>
        <w:adjustRightInd w:val="0"/>
        <w:textAlignment w:val="baseline"/>
        <w:rPr>
          <w:rFonts w:eastAsia="Times New Roman"/>
          <w:lang w:eastAsia="zh-CN"/>
        </w:rPr>
      </w:pPr>
    </w:p>
    <w:p w14:paraId="53D00921" w14:textId="06BAF65B"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If the in</w:t>
      </w:r>
      <w:del w:id="14" w:author="ASUSTeK (Lider)" w:date="2023-09-28T14:30:00Z">
        <w:r w:rsidRPr="00D729D7" w:rsidDel="00562F8F">
          <w:rPr>
            <w:rFonts w:eastAsia="Times New Roman"/>
            <w:lang w:eastAsia="en-GB"/>
          </w:rPr>
          <w:delText>t</w:delText>
        </w:r>
      </w:del>
      <w:r w:rsidRPr="00D729D7">
        <w:rPr>
          <w:rFonts w:eastAsia="Times New Roman"/>
          <w:lang w:eastAsia="en-GB"/>
        </w:rPr>
        <w:t>itiating UE acts as a source 5G ProSe layer-3 end UE and the 5G ProSe direct link is between the source 5G ProSe layer-3 end UE and the 5G ProSe layer-3 UE-to-UE relay UE, the initiating UE:</w:t>
      </w:r>
    </w:p>
    <w:p w14:paraId="6EFB2B33"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shall include the relay reselection indication; </w:t>
      </w:r>
    </w:p>
    <w:p w14:paraId="34B5392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b)</w:t>
      </w:r>
      <w:r w:rsidRPr="00D729D7">
        <w:rPr>
          <w:rFonts w:eastAsia="Times New Roman"/>
          <w:lang w:eastAsia="en-GB"/>
        </w:rPr>
        <w:tab/>
        <w:t xml:space="preserve">shall include the list of candidates 5G ProSe </w:t>
      </w:r>
      <w:r w:rsidRPr="00D729D7">
        <w:rPr>
          <w:rFonts w:eastAsia="Times New Roman"/>
          <w:lang w:eastAsia="zh-CN"/>
        </w:rPr>
        <w:t xml:space="preserve">UE-to-UE </w:t>
      </w:r>
      <w:r w:rsidRPr="00D729D7">
        <w:rPr>
          <w:rFonts w:eastAsia="Times New Roman"/>
          <w:lang w:eastAsia="en-GB"/>
        </w:rPr>
        <w:t xml:space="preserve">relay UE user info ID; </w:t>
      </w:r>
    </w:p>
    <w:p w14:paraId="275EE0FE"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lastRenderedPageBreak/>
        <w:t>c)</w:t>
      </w:r>
      <w:r w:rsidRPr="00D729D7">
        <w:rPr>
          <w:rFonts w:eastAsia="Times New Roman"/>
          <w:lang w:eastAsia="en-GB"/>
        </w:rPr>
        <w:tab/>
        <w:t xml:space="preserve">shall include the list of target 5G ProSe end UEs IP address/prefix, if IP communication is used; and </w:t>
      </w:r>
    </w:p>
    <w:p w14:paraId="7DEA36D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d)</w:t>
      </w:r>
      <w:r w:rsidRPr="00D729D7">
        <w:rPr>
          <w:rFonts w:eastAsia="Times New Roman"/>
          <w:lang w:eastAsia="en-GB"/>
        </w:rPr>
        <w:tab/>
        <w:t xml:space="preserve">may include the </w:t>
      </w:r>
      <w:r w:rsidRPr="00D729D7">
        <w:rPr>
          <w:rFonts w:eastAsia="Times New Roman"/>
          <w:lang w:eastAsia="zh-CN"/>
        </w:rPr>
        <w:t xml:space="preserve">list of candidates </w:t>
      </w:r>
      <w:r w:rsidRPr="00D729D7">
        <w:rPr>
          <w:rFonts w:eastAsia="Times New Roman"/>
          <w:lang w:eastAsia="en-GB"/>
        </w:rPr>
        <w:t xml:space="preserve">5G ProSe </w:t>
      </w:r>
      <w:r w:rsidRPr="00D729D7">
        <w:rPr>
          <w:rFonts w:eastAsia="Times New Roman"/>
          <w:lang w:eastAsia="zh-CN"/>
        </w:rPr>
        <w:t xml:space="preserve">UE-to-UE </w:t>
      </w:r>
      <w:r w:rsidRPr="00D729D7">
        <w:rPr>
          <w:rFonts w:eastAsia="Times New Roman"/>
          <w:lang w:eastAsia="en-GB"/>
        </w:rPr>
        <w:t xml:space="preserve">relay </w:t>
      </w:r>
      <w:r w:rsidRPr="00D729D7">
        <w:rPr>
          <w:rFonts w:eastAsia="Times New Roman"/>
          <w:lang w:eastAsia="zh-CN"/>
        </w:rPr>
        <w:t>UE layer-2 ID</w:t>
      </w:r>
      <w:r w:rsidRPr="00D729D7">
        <w:rPr>
          <w:rFonts w:eastAsia="Times New Roman"/>
          <w:lang w:eastAsia="en-GB"/>
        </w:rPr>
        <w:t>.</w:t>
      </w:r>
    </w:p>
    <w:p w14:paraId="1D474D72"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If the initiating UE acts as a 5G ProSe layer-3 UE-to-UE relay UE and the 5G ProSe direct link is between the 5G ProSe layer-3 UE-to-UE relay UE and the target 5G ProSe end UE, the initiating UE:.</w:t>
      </w:r>
    </w:p>
    <w:p w14:paraId="5372D8D1"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shall include the relay reselection indication; </w:t>
      </w:r>
    </w:p>
    <w:p w14:paraId="77F4B1EC"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b)</w:t>
      </w:r>
      <w:r w:rsidRPr="00D729D7">
        <w:rPr>
          <w:rFonts w:eastAsia="Times New Roman"/>
          <w:lang w:eastAsia="en-GB"/>
        </w:rPr>
        <w:tab/>
        <w:t xml:space="preserve">shall include the list of candidates 5G ProSe </w:t>
      </w:r>
      <w:r w:rsidRPr="00D729D7">
        <w:rPr>
          <w:rFonts w:eastAsia="Times New Roman"/>
          <w:lang w:eastAsia="zh-CN"/>
        </w:rPr>
        <w:t xml:space="preserve">UE-to-UE </w:t>
      </w:r>
      <w:r w:rsidRPr="00D729D7">
        <w:rPr>
          <w:rFonts w:eastAsia="Times New Roman"/>
          <w:lang w:eastAsia="en-GB"/>
        </w:rPr>
        <w:t xml:space="preserve">relay UE user info ID; </w:t>
      </w:r>
    </w:p>
    <w:p w14:paraId="015AAF70"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c)</w:t>
      </w:r>
      <w:r w:rsidRPr="00D729D7">
        <w:rPr>
          <w:rFonts w:eastAsia="Times New Roman"/>
          <w:lang w:eastAsia="en-GB"/>
        </w:rPr>
        <w:tab/>
        <w:t xml:space="preserve">shall include the initiating source 5G ProSe UE IP address/prefix, if IP communication is used; and </w:t>
      </w:r>
    </w:p>
    <w:p w14:paraId="0F09032E"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d)</w:t>
      </w:r>
      <w:r w:rsidRPr="00D729D7">
        <w:rPr>
          <w:rFonts w:eastAsia="Times New Roman"/>
          <w:lang w:eastAsia="en-GB"/>
        </w:rPr>
        <w:tab/>
        <w:t xml:space="preserve">may include </w:t>
      </w:r>
      <w:r w:rsidRPr="00D729D7">
        <w:rPr>
          <w:rFonts w:eastAsia="Times New Roman"/>
          <w:lang w:eastAsia="zh-CN"/>
        </w:rPr>
        <w:t xml:space="preserve">list of candidates </w:t>
      </w:r>
      <w:r w:rsidRPr="00D729D7">
        <w:rPr>
          <w:rFonts w:eastAsia="Times New Roman"/>
          <w:lang w:eastAsia="en-GB"/>
        </w:rPr>
        <w:t xml:space="preserve">5G ProSe </w:t>
      </w:r>
      <w:r w:rsidRPr="00D729D7">
        <w:rPr>
          <w:rFonts w:eastAsia="Times New Roman"/>
          <w:lang w:eastAsia="zh-CN"/>
        </w:rPr>
        <w:t xml:space="preserve">UE-to-UE </w:t>
      </w:r>
      <w:r w:rsidRPr="00D729D7">
        <w:rPr>
          <w:rFonts w:eastAsia="Times New Roman"/>
          <w:lang w:eastAsia="en-GB"/>
        </w:rPr>
        <w:t xml:space="preserve">relay </w:t>
      </w:r>
      <w:r w:rsidRPr="00D729D7">
        <w:rPr>
          <w:rFonts w:eastAsia="Times New Roman"/>
          <w:lang w:eastAsia="zh-CN"/>
        </w:rPr>
        <w:t>UE layer-2 ID.</w:t>
      </w:r>
    </w:p>
    <w:p w14:paraId="67CBA49F"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If</w:t>
      </w:r>
      <w:r w:rsidRPr="00D729D7">
        <w:rPr>
          <w:rFonts w:eastAsia="Times New Roman"/>
          <w:lang w:eastAsia="zh-CN"/>
        </w:rPr>
        <w:t xml:space="preserve"> the</w:t>
      </w:r>
      <w:r w:rsidRPr="00D729D7">
        <w:rPr>
          <w:rFonts w:eastAsia="Times New Roman"/>
          <w:lang w:eastAsia="en-GB"/>
        </w:rPr>
        <w:t xml:space="preserve"> 5G ProSe direct link modification procedure </w:t>
      </w:r>
      <w:r w:rsidRPr="00D729D7">
        <w:rPr>
          <w:rFonts w:eastAsia="Times New Roman"/>
          <w:lang w:eastAsia="zh-CN"/>
        </w:rPr>
        <w:t>is to trigger the negotiated 5G ProSe layer-3 UE-to-UE relay reselection and the initiating UE</w:t>
      </w:r>
      <w:r w:rsidRPr="00D729D7">
        <w:rPr>
          <w:rFonts w:eastAsia="Times New Roman"/>
          <w:lang w:eastAsia="en-GB"/>
        </w:rPr>
        <w:t xml:space="preserve"> acts as a 5G ProSe layer-3 UE-to-UE relay UE, </w:t>
      </w:r>
      <w:r w:rsidRPr="00D729D7">
        <w:rPr>
          <w:rFonts w:eastAsia="Times New Roman"/>
          <w:lang w:eastAsia="zh-CN"/>
        </w:rPr>
        <w:t xml:space="preserve">the initiating UE shall create a </w:t>
      </w:r>
      <w:r w:rsidRPr="00D729D7">
        <w:rPr>
          <w:rFonts w:eastAsia="Times New Roman"/>
          <w:lang w:eastAsia="en-GB"/>
        </w:rPr>
        <w:t>PROSE DIRECT LINK MODIFICATION REQUEST message for every IP address/prefix of the target 5G ProSe layer-3 end UEs received on the associated PROSE DIRECT LINK MODIFICATION REQUEST message from the source 5G ProSe layer-3 end UE.</w:t>
      </w:r>
    </w:p>
    <w:p w14:paraId="0A7753D9"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5G ProSe direct link modification procedure is to trigger the negotiated 5G ProSe layer-2 UE-to-UE relay reselection, </w:t>
      </w:r>
      <w:r w:rsidRPr="00D729D7">
        <w:rPr>
          <w:rFonts w:eastAsia="Times New Roman"/>
          <w:lang w:eastAsia="zh-CN"/>
        </w:rPr>
        <w:t xml:space="preserve">the initiating UE shall create a </w:t>
      </w:r>
      <w:r w:rsidRPr="00D729D7">
        <w:rPr>
          <w:rFonts w:eastAsia="Times New Roman"/>
          <w:lang w:eastAsia="en-GB"/>
        </w:rPr>
        <w:t>PROSE DIRECT LINK MODIFICATION REQUEST message. In this message:</w:t>
      </w:r>
    </w:p>
    <w:p w14:paraId="1ED8732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shall include the relay reselection indication;</w:t>
      </w:r>
    </w:p>
    <w:p w14:paraId="70C6E91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 xml:space="preserve">shall include the list of candidates 5G ProSe </w:t>
      </w:r>
      <w:r w:rsidRPr="00D729D7">
        <w:rPr>
          <w:rFonts w:eastAsia="Times New Roman"/>
          <w:lang w:eastAsia="zh-CN"/>
        </w:rPr>
        <w:t xml:space="preserve">UE-to-UE </w:t>
      </w:r>
      <w:r w:rsidRPr="00D729D7">
        <w:rPr>
          <w:rFonts w:eastAsia="Times New Roman"/>
          <w:lang w:eastAsia="en-GB"/>
        </w:rPr>
        <w:t>relay UE user info ID; and</w:t>
      </w:r>
    </w:p>
    <w:p w14:paraId="19E951EE"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3)</w:t>
      </w:r>
      <w:r w:rsidRPr="00D729D7">
        <w:rPr>
          <w:rFonts w:eastAsia="Times New Roman"/>
          <w:lang w:eastAsia="en-GB"/>
        </w:rPr>
        <w:tab/>
        <w:t xml:space="preserve">may include the </w:t>
      </w:r>
      <w:r w:rsidRPr="00D729D7">
        <w:rPr>
          <w:rFonts w:eastAsia="Times New Roman"/>
          <w:lang w:eastAsia="zh-CN"/>
        </w:rPr>
        <w:t xml:space="preserve">list of candidates </w:t>
      </w:r>
      <w:r w:rsidRPr="00D729D7">
        <w:rPr>
          <w:rFonts w:eastAsia="Times New Roman"/>
          <w:lang w:eastAsia="en-GB"/>
        </w:rPr>
        <w:t xml:space="preserve">5G ProSe </w:t>
      </w:r>
      <w:r w:rsidRPr="00D729D7">
        <w:rPr>
          <w:rFonts w:eastAsia="Times New Roman"/>
          <w:lang w:eastAsia="zh-CN"/>
        </w:rPr>
        <w:t xml:space="preserve">UE-to-UE </w:t>
      </w:r>
      <w:r w:rsidRPr="00D729D7">
        <w:rPr>
          <w:rFonts w:eastAsia="Times New Roman"/>
          <w:lang w:eastAsia="en-GB"/>
        </w:rPr>
        <w:t xml:space="preserve">relay </w:t>
      </w:r>
      <w:r w:rsidRPr="00D729D7">
        <w:rPr>
          <w:rFonts w:eastAsia="Times New Roman"/>
          <w:lang w:eastAsia="zh-CN"/>
        </w:rPr>
        <w:t>UE layer-2 ID</w:t>
      </w:r>
      <w:r w:rsidRPr="00D729D7">
        <w:rPr>
          <w:rFonts w:eastAsia="Times New Roman"/>
          <w:lang w:eastAsia="en-GB"/>
        </w:rPr>
        <w:t>.</w:t>
      </w:r>
    </w:p>
    <w:p w14:paraId="26F8D607"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After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generated, the initiating UE shall pass this message to the lower layers for transmission along with the initiating UE's </w:t>
      </w:r>
      <w:r w:rsidRPr="00D729D7">
        <w:rPr>
          <w:rFonts w:eastAsia="Times New Roman"/>
          <w:lang w:eastAsia="zh-CN"/>
        </w:rPr>
        <w:t>layer-2</w:t>
      </w:r>
      <w:r w:rsidRPr="00D729D7">
        <w:rPr>
          <w:rFonts w:eastAsia="Times New Roman"/>
          <w:lang w:eastAsia="en-GB"/>
        </w:rPr>
        <w:t xml:space="preserve"> ID for 5G ProSe direct communication and the target UE's </w:t>
      </w:r>
      <w:r w:rsidRPr="00D729D7">
        <w:rPr>
          <w:rFonts w:eastAsia="Times New Roman"/>
          <w:lang w:eastAsia="zh-CN"/>
        </w:rPr>
        <w:t>layer-2</w:t>
      </w:r>
      <w:r w:rsidRPr="00D729D7">
        <w:rPr>
          <w:rFonts w:eastAsia="Times New Roman"/>
          <w:lang w:eastAsia="en-GB"/>
        </w:rPr>
        <w:t xml:space="preserve"> ID for 5G ProSe direct communication and start timer T5081. The UE shall not send a new PROSE DIRECT</w:t>
      </w:r>
      <w:r w:rsidRPr="00D729D7">
        <w:rPr>
          <w:rFonts w:eastAsia="Times New Roman"/>
          <w:lang w:eastAsia="zh-CN"/>
        </w:rPr>
        <w:t xml:space="preserve"> </w:t>
      </w:r>
      <w:r w:rsidRPr="00D729D7">
        <w:rPr>
          <w:rFonts w:eastAsia="Times New Roman"/>
          <w:lang w:eastAsia="en-GB"/>
        </w:rPr>
        <w:t>LINK MODIFICATION</w:t>
      </w:r>
      <w:r w:rsidRPr="00D729D7">
        <w:rPr>
          <w:rFonts w:eastAsia="Times New Roman"/>
          <w:lang w:eastAsia="zh-CN"/>
        </w:rPr>
        <w:t xml:space="preserve"> </w:t>
      </w:r>
      <w:r w:rsidRPr="00D729D7">
        <w:rPr>
          <w:rFonts w:eastAsia="Times New Roman"/>
          <w:lang w:eastAsia="en-GB"/>
        </w:rPr>
        <w:t>REQUEST message to the same target UE while timer T5081 is running.</w:t>
      </w:r>
    </w:p>
    <w:p w14:paraId="333797B8" w14:textId="77777777" w:rsidR="00D729D7" w:rsidRPr="00D729D7" w:rsidRDefault="00D729D7" w:rsidP="00D729D7">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D729D7">
        <w:rPr>
          <w:rFonts w:ascii="Arial" w:eastAsia="Times New Roman" w:hAnsi="Arial"/>
          <w:b/>
          <w:lang w:eastAsia="en-GB"/>
        </w:rPr>
        <w:object w:dxaOrig="9465" w:dyaOrig="5805" w14:anchorId="55B2FCC2">
          <v:shape id="_x0000_i1026" type="#_x0000_t75" style="width:473.45pt;height:289.15pt" o:ole="">
            <v:imagedata r:id="rId20" o:title=""/>
          </v:shape>
          <o:OLEObject Type="Embed" ProgID="Visio.Drawing.15" ShapeID="_x0000_i1026" DrawAspect="Content" ObjectID="_1757419049" r:id="rId21"/>
        </w:object>
      </w:r>
    </w:p>
    <w:p w14:paraId="76C44B20" w14:textId="77777777" w:rsidR="00D729D7" w:rsidRPr="00D729D7" w:rsidRDefault="00D729D7" w:rsidP="00D729D7">
      <w:pPr>
        <w:keepLines/>
        <w:overflowPunct w:val="0"/>
        <w:autoSpaceDE w:val="0"/>
        <w:autoSpaceDN w:val="0"/>
        <w:adjustRightInd w:val="0"/>
        <w:spacing w:after="240"/>
        <w:jc w:val="center"/>
        <w:textAlignment w:val="baseline"/>
        <w:rPr>
          <w:rFonts w:ascii="Arial" w:eastAsia="Times New Roman" w:hAnsi="Arial"/>
          <w:b/>
          <w:lang w:eastAsia="en-GB"/>
        </w:rPr>
      </w:pPr>
      <w:r w:rsidRPr="00D729D7">
        <w:rPr>
          <w:rFonts w:ascii="Arial" w:eastAsia="Times New Roman" w:hAnsi="Arial"/>
          <w:b/>
          <w:lang w:eastAsia="en-GB"/>
        </w:rPr>
        <w:t>Figure 7.2.3.2.1: 5G ProSe direct link modification procedure</w:t>
      </w:r>
    </w:p>
    <w:p w14:paraId="6383104C"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object w:dxaOrig="9467" w:dyaOrig="5806" w14:anchorId="4E9773E5">
          <v:shape id="_x0000_i1027" type="#_x0000_t75" style="width:474.6pt;height:288.6pt" o:ole="">
            <v:imagedata r:id="rId22" o:title=""/>
          </v:shape>
          <o:OLEObject Type="Embed" ProgID="Visio.Drawing.15" ShapeID="_x0000_i1027" DrawAspect="Content" ObjectID="_1757419050" r:id="rId23"/>
        </w:object>
      </w:r>
    </w:p>
    <w:p w14:paraId="36150F3F" w14:textId="77777777" w:rsidR="00D729D7" w:rsidRPr="00D729D7" w:rsidRDefault="00D729D7" w:rsidP="00D729D7">
      <w:pPr>
        <w:keepLines/>
        <w:overflowPunct w:val="0"/>
        <w:autoSpaceDE w:val="0"/>
        <w:autoSpaceDN w:val="0"/>
        <w:adjustRightInd w:val="0"/>
        <w:spacing w:after="240"/>
        <w:jc w:val="center"/>
        <w:textAlignment w:val="baseline"/>
        <w:rPr>
          <w:rFonts w:ascii="Arial" w:eastAsia="Times New Roman" w:hAnsi="Arial"/>
          <w:b/>
          <w:lang w:eastAsia="en-GB"/>
        </w:rPr>
      </w:pPr>
      <w:r w:rsidRPr="00D729D7">
        <w:rPr>
          <w:rFonts w:ascii="Arial" w:eastAsia="Times New Roman" w:hAnsi="Arial"/>
          <w:b/>
          <w:lang w:eastAsia="en-GB"/>
        </w:rPr>
        <w:t>Figure 7.2.3.2.2: 5G ProSe direct link modification procedure for the negotiated 5G ProSe layer-3 UE-to-UE relay reselection</w:t>
      </w:r>
    </w:p>
    <w:bookmarkEnd w:id="8"/>
    <w:p w14:paraId="1AE3629D" w14:textId="77777777" w:rsidR="00DD20A0" w:rsidRPr="005E6CE5" w:rsidRDefault="00DD20A0" w:rsidP="00DD20A0">
      <w:pPr>
        <w:overflowPunct w:val="0"/>
        <w:autoSpaceDE w:val="0"/>
        <w:autoSpaceDN w:val="0"/>
        <w:adjustRightInd w:val="0"/>
        <w:textAlignment w:val="baseline"/>
        <w:rPr>
          <w:rFonts w:eastAsia="Times New Roman"/>
          <w:lang w:eastAsia="en-GB"/>
        </w:rPr>
      </w:pPr>
    </w:p>
    <w:p w14:paraId="44D58741" w14:textId="7EA3C39F" w:rsidR="006C7AB4" w:rsidRPr="00417760" w:rsidRDefault="006C7AB4" w:rsidP="006C7A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866B19">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2D9B262"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146712106"/>
      <w:bookmarkStart w:id="16" w:name="_Toc138361007"/>
      <w:r w:rsidRPr="00D729D7">
        <w:rPr>
          <w:rFonts w:ascii="Arial" w:eastAsia="Times New Roman" w:hAnsi="Arial"/>
          <w:sz w:val="24"/>
          <w:lang w:eastAsia="en-GB"/>
        </w:rPr>
        <w:t>7.2.3.3</w:t>
      </w:r>
      <w:r w:rsidRPr="00D729D7">
        <w:rPr>
          <w:rFonts w:ascii="Arial" w:eastAsia="Times New Roman" w:hAnsi="Arial"/>
          <w:sz w:val="24"/>
          <w:lang w:eastAsia="en-GB"/>
        </w:rPr>
        <w:tab/>
        <w:t xml:space="preserve">5G ProSe direct link modification procedure accepted by the </w:t>
      </w:r>
      <w:r w:rsidRPr="00D729D7">
        <w:rPr>
          <w:rFonts w:ascii="Arial" w:eastAsia="Times New Roman" w:hAnsi="Arial"/>
          <w:sz w:val="24"/>
          <w:lang w:eastAsia="zh-CN"/>
        </w:rPr>
        <w:t>target</w:t>
      </w:r>
      <w:r w:rsidRPr="00D729D7">
        <w:rPr>
          <w:rFonts w:ascii="Arial" w:eastAsia="Times New Roman" w:hAnsi="Arial"/>
          <w:sz w:val="24"/>
          <w:lang w:eastAsia="en-GB"/>
        </w:rPr>
        <w:t xml:space="preserve"> UE</w:t>
      </w:r>
      <w:bookmarkEnd w:id="15"/>
    </w:p>
    <w:p w14:paraId="649D38C2"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If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accepted, the target UE shall </w:t>
      </w:r>
      <w:r w:rsidRPr="00D729D7">
        <w:rPr>
          <w:rFonts w:eastAsia="Times New Roman"/>
          <w:lang w:eastAsia="zh-CN"/>
        </w:rPr>
        <w:t>respond with</w:t>
      </w:r>
      <w:r w:rsidRPr="00D729D7">
        <w:rPr>
          <w:rFonts w:eastAsia="Times New Roman"/>
          <w:lang w:eastAsia="en-GB"/>
        </w:rPr>
        <w:t xml:space="preserve"> </w:t>
      </w:r>
      <w:r w:rsidRPr="00D729D7">
        <w:rPr>
          <w:rFonts w:eastAsia="Times New Roman"/>
          <w:lang w:eastAsia="zh-CN"/>
        </w:rPr>
        <w:t>the</w:t>
      </w:r>
      <w:r w:rsidRPr="00D729D7">
        <w:rPr>
          <w:rFonts w:eastAsia="Times New Roman"/>
          <w:lang w:eastAsia="en-GB"/>
        </w:rPr>
        <w:t xml:space="preserv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ACCEPT</w:t>
      </w:r>
      <w:r w:rsidRPr="00D729D7">
        <w:rPr>
          <w:rFonts w:eastAsia="Times New Roman"/>
          <w:lang w:eastAsia="zh-CN"/>
        </w:rPr>
        <w:t xml:space="preserve"> </w:t>
      </w:r>
      <w:r w:rsidRPr="00D729D7">
        <w:rPr>
          <w:rFonts w:eastAsia="Times New Roman"/>
          <w:lang w:eastAsia="en-GB"/>
        </w:rPr>
        <w:t>message.</w:t>
      </w:r>
    </w:p>
    <w:p w14:paraId="7E975E89"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add </w:t>
      </w:r>
      <w:r w:rsidRPr="00D729D7">
        <w:rPr>
          <w:rFonts w:eastAsia="Times New Roman"/>
          <w:lang w:eastAsia="zh-CN"/>
        </w:rPr>
        <w:t xml:space="preserve">a </w:t>
      </w:r>
      <w:r w:rsidRPr="00D729D7">
        <w:rPr>
          <w:rFonts w:eastAsia="Times New Roman"/>
          <w:lang w:eastAsia="en-GB"/>
        </w:rPr>
        <w:t>new ProSe application, add new PC5 QoS flow(s) or modify any existing PC5 QoS flow(s) in the 5G ProSe direct link, the target UE:</w:t>
      </w:r>
    </w:p>
    <w:p w14:paraId="1012BBD6"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zh-CN"/>
        </w:rPr>
        <w:tab/>
        <w:t xml:space="preserve">shall include </w:t>
      </w:r>
      <w:r w:rsidRPr="00D729D7">
        <w:rPr>
          <w:rFonts w:eastAsia="Times New Roman"/>
          <w:lang w:eastAsia="en-GB"/>
        </w:rPr>
        <w:t>the PQFI(s), the corresponding PC5 QoS parameters</w:t>
      </w:r>
      <w:r w:rsidRPr="00D729D7">
        <w:rPr>
          <w:rFonts w:eastAsia="Times New Roman"/>
          <w:lang w:eastAsia="zh-CN"/>
        </w:rPr>
        <w:t xml:space="preserve"> and optionally the ProSe identifier(s) that the target UE accepts;</w:t>
      </w:r>
    </w:p>
    <w:p w14:paraId="39BCC33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zh-CN"/>
        </w:rPr>
        <w:tab/>
        <w:t>may include the PC5 QoS rule(s) to indicate the packet filters of the PC5 QoS flow(s);</w:t>
      </w:r>
    </w:p>
    <w:p w14:paraId="1999802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c)</w:t>
      </w:r>
      <w:r w:rsidRPr="00D729D7">
        <w:rPr>
          <w:rFonts w:eastAsia="Times New Roman"/>
          <w:lang w:eastAsia="zh-CN"/>
        </w:rPr>
        <w:tab/>
        <w:t xml:space="preserve">shall include the source end UE info set to the user info ID of the source 5G ProSe </w:t>
      </w:r>
      <w:r w:rsidRPr="00D729D7">
        <w:rPr>
          <w:rFonts w:eastAsia="Times New Roman" w:hint="eastAsia"/>
          <w:lang w:eastAsia="zh-CN"/>
        </w:rPr>
        <w:t>layer-3</w:t>
      </w:r>
      <w:r w:rsidRPr="00D729D7">
        <w:rPr>
          <w:rFonts w:eastAsia="Times New Roman"/>
          <w:lang w:eastAsia="zh-CN"/>
        </w:rPr>
        <w:t xml:space="preserve"> end UE, if the UE acts as a target 5G ProSe </w:t>
      </w:r>
      <w:r w:rsidRPr="00D729D7">
        <w:rPr>
          <w:rFonts w:eastAsia="Times New Roman" w:hint="eastAsia"/>
          <w:lang w:eastAsia="zh-CN"/>
        </w:rPr>
        <w:t>layer-3</w:t>
      </w:r>
      <w:r w:rsidRPr="00D729D7">
        <w:rPr>
          <w:rFonts w:eastAsia="Times New Roman"/>
          <w:lang w:eastAsia="zh-CN"/>
        </w:rPr>
        <w:t xml:space="preserve"> end UE, the 5G ProSe direct link is between the 5G ProSe </w:t>
      </w:r>
      <w:r w:rsidRPr="00D729D7">
        <w:rPr>
          <w:rFonts w:eastAsia="Times New Roman" w:hint="eastAsia"/>
          <w:lang w:eastAsia="zh-CN"/>
        </w:rPr>
        <w:t>layer-3</w:t>
      </w:r>
      <w:r w:rsidRPr="00D729D7">
        <w:rPr>
          <w:rFonts w:eastAsia="Times New Roman"/>
          <w:lang w:eastAsia="zh-CN"/>
        </w:rPr>
        <w:t xml:space="preserve"> UE-to-UE relay UE and the target 5G ProSe </w:t>
      </w:r>
      <w:r w:rsidRPr="00D729D7">
        <w:rPr>
          <w:rFonts w:eastAsia="Times New Roman" w:hint="eastAsia"/>
          <w:lang w:eastAsia="zh-CN"/>
        </w:rPr>
        <w:t>layer-3</w:t>
      </w:r>
      <w:r w:rsidRPr="00D729D7">
        <w:rPr>
          <w:rFonts w:eastAsia="Times New Roman"/>
          <w:lang w:eastAsia="zh-CN"/>
        </w:rPr>
        <w:t xml:space="preserve"> end UE, </w:t>
      </w:r>
      <w:r w:rsidRPr="00D729D7">
        <w:rPr>
          <w:rFonts w:eastAsia="Times New Roman" w:hint="eastAsia"/>
          <w:lang w:eastAsia="zh-CN"/>
        </w:rPr>
        <w:t xml:space="preserve">and 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has established direct communication with multiple </w:t>
      </w:r>
      <w:r w:rsidRPr="00D729D7">
        <w:rPr>
          <w:rFonts w:eastAsia="Times New Roman"/>
          <w:lang w:eastAsia="en-GB"/>
        </w:rPr>
        <w:t>source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via </w:t>
      </w:r>
      <w:r w:rsidRPr="00D729D7">
        <w:rPr>
          <w:rFonts w:eastAsia="Times New Roman"/>
          <w:lang w:eastAsia="zh-CN"/>
        </w:rPr>
        <w:t xml:space="preserve">the 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xml:space="preserve"> using the same </w:t>
      </w:r>
      <w:r w:rsidRPr="00D729D7">
        <w:rPr>
          <w:rFonts w:eastAsia="Times New Roman"/>
          <w:lang w:eastAsia="en-GB"/>
        </w:rPr>
        <w:t>5G ProSe direct link</w:t>
      </w:r>
      <w:r w:rsidRPr="00D729D7">
        <w:rPr>
          <w:rFonts w:eastAsia="Times New Roman"/>
          <w:lang w:eastAsia="zh-CN"/>
        </w:rPr>
        <w:t>; and</w:t>
      </w:r>
    </w:p>
    <w:p w14:paraId="30D61EFA"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d</w:t>
      </w:r>
      <w:r w:rsidRPr="00D729D7">
        <w:rPr>
          <w:rFonts w:eastAsia="Times New Roman"/>
          <w:lang w:eastAsia="zh-CN"/>
        </w:rPr>
        <w:t>)</w:t>
      </w:r>
      <w:r w:rsidRPr="00D729D7">
        <w:rPr>
          <w:rFonts w:eastAsia="Times New Roman"/>
          <w:lang w:eastAsia="zh-CN"/>
        </w:rPr>
        <w:tab/>
        <w:t>may include the source end UE info set to the user info ID of the source 5G ProSe end UE, if the UE acts as a target 5G ProSe end UE</w:t>
      </w:r>
      <w:r w:rsidRPr="00D729D7">
        <w:rPr>
          <w:rFonts w:eastAsia="Times New Roman" w:hint="eastAsia"/>
          <w:lang w:eastAsia="zh-CN"/>
        </w:rPr>
        <w:t xml:space="preserve">, </w:t>
      </w:r>
      <w:r w:rsidRPr="00D729D7">
        <w:rPr>
          <w:rFonts w:eastAsia="Times New Roman"/>
          <w:lang w:eastAsia="zh-CN"/>
        </w:rPr>
        <w:t>the 5G ProSe direct link is between the 5G ProSe UE-to-UE relay UE and the target 5G ProSe end UE</w:t>
      </w:r>
      <w:r w:rsidRPr="00D729D7">
        <w:rPr>
          <w:rFonts w:eastAsia="Times New Roman" w:hint="eastAsia"/>
          <w:lang w:eastAsia="zh-CN"/>
        </w:rPr>
        <w:t xml:space="preserve">, and the </w:t>
      </w:r>
      <w:r w:rsidRPr="00D729D7">
        <w:rPr>
          <w:rFonts w:eastAsia="Times New Roman"/>
          <w:lang w:eastAsia="en-GB"/>
        </w:rPr>
        <w:t>target 5G ProSe end UE</w:t>
      </w:r>
      <w:r w:rsidRPr="00D729D7">
        <w:rPr>
          <w:rFonts w:eastAsia="Times New Roman" w:hint="eastAsia"/>
          <w:lang w:eastAsia="zh-CN"/>
        </w:rPr>
        <w:t xml:space="preserve"> has established direct communication with only one </w:t>
      </w:r>
      <w:r w:rsidRPr="00D729D7">
        <w:rPr>
          <w:rFonts w:eastAsia="Times New Roman"/>
          <w:lang w:eastAsia="en-GB"/>
        </w:rPr>
        <w:t>source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s via </w:t>
      </w:r>
      <w:r w:rsidRPr="00D729D7">
        <w:rPr>
          <w:rFonts w:eastAsia="Times New Roman"/>
          <w:lang w:eastAsia="zh-CN"/>
        </w:rPr>
        <w:t>the 5G ProSe UE-to-UE relay UE</w:t>
      </w:r>
      <w:r w:rsidRPr="00D729D7">
        <w:rPr>
          <w:rFonts w:eastAsia="Times New Roman"/>
          <w:lang w:eastAsia="en-GB"/>
        </w:rPr>
        <w:t xml:space="preserve"> using the 5G ProSe direct link</w:t>
      </w:r>
      <w:r w:rsidRPr="00D729D7">
        <w:rPr>
          <w:rFonts w:eastAsia="Times New Roman"/>
          <w:lang w:eastAsia="zh-CN"/>
        </w:rPr>
        <w:t>; and</w:t>
      </w:r>
    </w:p>
    <w:p w14:paraId="216F294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e)</w:t>
      </w:r>
      <w:r w:rsidRPr="00D729D7">
        <w:rPr>
          <w:rFonts w:eastAsia="Times New Roman"/>
          <w:lang w:eastAsia="zh-CN"/>
        </w:rPr>
        <w:tab/>
        <w:t>shall include the target end UE info set to the user info ID of the target 5G ProSe end UE, if the UE acts as a 5G ProSe UE-to-UE relay UE and, the 5G ProSe direct link is between the source 5G ProSe end UE and the 5G ProSe UE-to-UE relay UE</w:t>
      </w:r>
      <w:r w:rsidRPr="00D729D7">
        <w:rPr>
          <w:rFonts w:eastAsia="Times New Roman" w:hint="eastAsia"/>
          <w:lang w:eastAsia="zh-CN"/>
        </w:rPr>
        <w:t>, and the source</w:t>
      </w:r>
      <w:r w:rsidRPr="00D729D7">
        <w:rPr>
          <w:rFonts w:eastAsia="Times New Roman"/>
          <w:lang w:eastAsia="en-GB"/>
        </w:rPr>
        <w:t xml:space="preserve">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has established direct communication with multiple target</w:t>
      </w:r>
      <w:r w:rsidRPr="00D729D7">
        <w:rPr>
          <w:rFonts w:eastAsia="Times New Roman"/>
          <w:lang w:eastAsia="en-GB"/>
        </w:rPr>
        <w:t xml:space="preserv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via </w:t>
      </w:r>
      <w:r w:rsidRPr="00D729D7">
        <w:rPr>
          <w:rFonts w:eastAsia="Times New Roman"/>
          <w:lang w:eastAsia="zh-CN"/>
        </w:rPr>
        <w:t xml:space="preserve">the 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xml:space="preserve"> using the same </w:t>
      </w:r>
      <w:r w:rsidRPr="00D729D7">
        <w:rPr>
          <w:rFonts w:eastAsia="Times New Roman"/>
          <w:lang w:eastAsia="en-GB"/>
        </w:rPr>
        <w:t>5G ProSe direct link</w:t>
      </w:r>
      <w:r w:rsidRPr="00D729D7">
        <w:rPr>
          <w:rFonts w:eastAsia="Times New Roman"/>
          <w:lang w:eastAsia="zh-CN"/>
        </w:rPr>
        <w:t>;</w:t>
      </w:r>
    </w:p>
    <w:p w14:paraId="408E3A3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lastRenderedPageBreak/>
        <w:t>f</w:t>
      </w:r>
      <w:r w:rsidRPr="00D729D7">
        <w:rPr>
          <w:rFonts w:eastAsia="Times New Roman"/>
          <w:lang w:eastAsia="zh-CN"/>
        </w:rPr>
        <w:t>)</w:t>
      </w:r>
      <w:r w:rsidRPr="00D729D7">
        <w:rPr>
          <w:rFonts w:eastAsia="Times New Roman"/>
          <w:lang w:eastAsia="zh-CN"/>
        </w:rPr>
        <w:tab/>
        <w:t>may include the target end UE info set to the user info ID of the target 5G ProSe end UE, if the UE acts as a 5G ProSe UE-to-UE relay UE</w:t>
      </w:r>
      <w:r w:rsidRPr="00D729D7">
        <w:rPr>
          <w:rFonts w:eastAsia="Times New Roman" w:hint="eastAsia"/>
          <w:lang w:eastAsia="zh-CN"/>
        </w:rPr>
        <w:t>,</w:t>
      </w:r>
      <w:r w:rsidRPr="00D729D7">
        <w:rPr>
          <w:rFonts w:eastAsia="Times New Roman"/>
          <w:lang w:eastAsia="zh-CN"/>
        </w:rPr>
        <w:t xml:space="preserve"> the 5G ProSe direct link is between the source 5G ProSe end UE and the 5G ProSe UE-to-UE relay UE</w:t>
      </w:r>
      <w:r w:rsidRPr="00D729D7">
        <w:rPr>
          <w:rFonts w:eastAsia="Times New Roman" w:hint="eastAsia"/>
          <w:lang w:eastAsia="zh-CN"/>
        </w:rPr>
        <w:t>, and the source</w:t>
      </w:r>
      <w:r w:rsidRPr="00D729D7">
        <w:rPr>
          <w:rFonts w:eastAsia="Times New Roman"/>
          <w:lang w:eastAsia="en-GB"/>
        </w:rPr>
        <w:t xml:space="preserv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zh-CN"/>
        </w:rPr>
        <w:t>the 5G ProSe UE-to-UE relay UE</w:t>
      </w:r>
      <w:r w:rsidRPr="00D729D7">
        <w:rPr>
          <w:rFonts w:eastAsia="Times New Roman"/>
          <w:lang w:eastAsia="en-GB"/>
        </w:rPr>
        <w:t xml:space="preserve"> using the 5G ProSe direct link</w:t>
      </w:r>
      <w:r w:rsidRPr="00D729D7">
        <w:rPr>
          <w:rFonts w:eastAsia="Times New Roman"/>
          <w:lang w:eastAsia="zh-CN"/>
        </w:rPr>
        <w:t>;</w:t>
      </w:r>
    </w:p>
    <w:p w14:paraId="2B5C3223"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in the PROSE DIRECT LINK MODIFICATION ACCEPT message.</w:t>
      </w:r>
    </w:p>
    <w:p w14:paraId="0AFC409C"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remove </w:t>
      </w:r>
      <w:r w:rsidRPr="00D729D7">
        <w:rPr>
          <w:rFonts w:eastAsia="Times New Roman"/>
          <w:lang w:eastAsia="zh-CN"/>
        </w:rPr>
        <w:t xml:space="preserve">an existing </w:t>
      </w:r>
      <w:r w:rsidRPr="00D729D7">
        <w:rPr>
          <w:rFonts w:eastAsia="Times New Roman"/>
          <w:lang w:eastAsia="en-GB"/>
        </w:rPr>
        <w:t>ProSe application from the 5G ProSe direct link,</w:t>
      </w:r>
      <w:r w:rsidRPr="00D729D7">
        <w:rPr>
          <w:rFonts w:eastAsia="Times New Roman"/>
          <w:lang w:eastAsia="zh-CN"/>
        </w:rPr>
        <w:t xml:space="preserve"> </w:t>
      </w:r>
      <w:r w:rsidRPr="00D729D7">
        <w:rPr>
          <w:rFonts w:eastAsia="Times New Roman"/>
          <w:lang w:eastAsia="en-GB"/>
        </w:rPr>
        <w:t xml:space="preserve">the target UE </w:t>
      </w:r>
      <w:r w:rsidRPr="00D729D7">
        <w:rPr>
          <w:rFonts w:eastAsia="Times New Roman"/>
          <w:lang w:eastAsia="zh-CN"/>
        </w:rPr>
        <w:t xml:space="preserve">shall </w:t>
      </w:r>
      <w:r w:rsidRPr="00D729D7">
        <w:rPr>
          <w:rFonts w:eastAsia="Times New Roman"/>
          <w:lang w:eastAsia="en-GB"/>
        </w:rPr>
        <w:t>delete the ProSe identifier</w:t>
      </w:r>
      <w:r w:rsidRPr="00D729D7">
        <w:rPr>
          <w:rFonts w:eastAsia="Times New Roman"/>
          <w:lang w:eastAsia="zh-CN"/>
        </w:rPr>
        <w:t xml:space="preserve"> received in the PROSE </w:t>
      </w:r>
      <w:r w:rsidRPr="00D729D7">
        <w:rPr>
          <w:rFonts w:eastAsia="Times New Roman"/>
          <w:lang w:eastAsia="en-GB"/>
        </w:rPr>
        <w:t>DIRECT LINK MODIFICATION REQUEST</w:t>
      </w:r>
      <w:r w:rsidRPr="00D729D7">
        <w:rPr>
          <w:rFonts w:eastAsia="Times New Roman"/>
          <w:lang w:eastAsia="zh-CN"/>
        </w:rPr>
        <w:t xml:space="preserve"> message</w:t>
      </w:r>
      <w:r w:rsidRPr="00D729D7">
        <w:rPr>
          <w:rFonts w:eastAsia="Times New Roman"/>
          <w:lang w:eastAsia="en-GB"/>
        </w:rPr>
        <w:t xml:space="preserve"> and the corresponding PQFI(s) and PC5 QoS parameters</w:t>
      </w:r>
      <w:r w:rsidRPr="00D729D7">
        <w:rPr>
          <w:rFonts w:eastAsia="Times New Roman"/>
          <w:lang w:eastAsia="zh-CN"/>
        </w:rPr>
        <w:t xml:space="preserve"> from the profile associated with the 5G ProSe direct link.</w:t>
      </w:r>
    </w:p>
    <w:p w14:paraId="0A4756A0"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 PROSE DIRECT LINK MODIFICATION REQUEST message is to remove existing PC5 QoS flow(s) from the PC5 5G ProSe direct link,</w:t>
      </w:r>
      <w:r w:rsidRPr="00D729D7">
        <w:rPr>
          <w:rFonts w:eastAsia="Times New Roman"/>
          <w:lang w:eastAsia="en-GB"/>
        </w:rPr>
        <w:t xml:space="preserve"> </w:t>
      </w:r>
      <w:r w:rsidRPr="00D729D7">
        <w:rPr>
          <w:rFonts w:eastAsia="Times New Roman"/>
          <w:lang w:eastAsia="zh-CN"/>
        </w:rPr>
        <w:t>the target UE shall delete the PQFI(s) and the corresponding PC5 QoS parameters from the profile associated with the 5G ProSe direct link.</w:t>
      </w:r>
    </w:p>
    <w:p w14:paraId="6DD2E335"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4E63531A"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 PROSE DIRECT LINK MODIFICATION REQUEST message is to remove an existing ProSe application</w:t>
      </w:r>
      <w:r w:rsidRPr="00D729D7">
        <w:rPr>
          <w:rFonts w:eastAsia="Times New Roman"/>
          <w:lang w:eastAsia="en-GB"/>
        </w:rPr>
        <w:t xml:space="preserve"> or to remove the </w:t>
      </w:r>
      <w:r w:rsidRPr="00D729D7">
        <w:rPr>
          <w:rFonts w:eastAsia="Times New Roman"/>
          <w:lang w:eastAsia="zh-CN"/>
        </w:rPr>
        <w:t>existing PC5 QoS flow(s) from the 5G ProSe direct link, after sending the PROSE DIRECT LINK MODIFICATION ACCEPT message, the target UE shall provide the removed PQFI(s) along with the PC5 link identifier to the lower layer.</w:t>
      </w:r>
    </w:p>
    <w:p w14:paraId="5377E72F"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w:t>
      </w:r>
      <w:r w:rsidRPr="00D729D7">
        <w:rPr>
          <w:rFonts w:eastAsia="Times New Roman" w:hint="eastAsia"/>
          <w:lang w:eastAsia="zh-CN"/>
        </w:rPr>
        <w:t>establish 5G ProSe UE-to-UE relay communication with additional 5G ProSe layer-3 end UE using</w:t>
      </w:r>
      <w:r w:rsidRPr="00D729D7">
        <w:rPr>
          <w:rFonts w:eastAsia="Times New Roman"/>
          <w:lang w:eastAsia="en-GB"/>
        </w:rPr>
        <w:t xml:space="preserve"> the existing 5G ProSe direct link</w:t>
      </w:r>
      <w:r w:rsidRPr="00D729D7">
        <w:rPr>
          <w:rFonts w:eastAsia="Times New Roman" w:hint="eastAsia"/>
          <w:lang w:eastAsia="zh-CN"/>
        </w:rPr>
        <w:t xml:space="preserve"> between the 5G ProSe layer-3 end UE and 5G ProSe layer-3 UE-to-UE relay UE</w:t>
      </w:r>
      <w:r w:rsidRPr="00D729D7">
        <w:rPr>
          <w:rFonts w:eastAsia="Times New Roman"/>
          <w:lang w:eastAsia="en-GB"/>
        </w:rPr>
        <w:t>, the target UE:</w:t>
      </w:r>
    </w:p>
    <w:p w14:paraId="39ECCEA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a)</w:t>
      </w:r>
      <w:r w:rsidRPr="00D729D7">
        <w:rPr>
          <w:rFonts w:eastAsia="Times New Roman" w:hint="eastAsia"/>
          <w:lang w:eastAsia="zh-CN"/>
        </w:rPr>
        <w:tab/>
      </w:r>
      <w:r w:rsidRPr="00D729D7">
        <w:rPr>
          <w:rFonts w:eastAsia="Times New Roman"/>
          <w:lang w:eastAsia="zh-CN"/>
        </w:rPr>
        <w:t xml:space="preserve">if </w:t>
      </w:r>
      <w:r w:rsidRPr="00D729D7">
        <w:rPr>
          <w:rFonts w:eastAsia="Times New Roman" w:hint="eastAsia"/>
          <w:lang w:eastAsia="zh-CN"/>
        </w:rPr>
        <w:t>acting</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xml:space="preserve">, shall perform the </w:t>
      </w:r>
      <w:r w:rsidRPr="00D729D7">
        <w:rPr>
          <w:rFonts w:eastAsia="Times New Roman"/>
          <w:lang w:eastAsia="zh-CN"/>
        </w:rPr>
        <w:t>5G ProSe direct link establishment procedure</w:t>
      </w:r>
      <w:r w:rsidRPr="00D729D7">
        <w:rPr>
          <w:rFonts w:eastAsia="Times New Roman" w:hint="eastAsia"/>
          <w:lang w:eastAsia="zh-CN"/>
        </w:rPr>
        <w:t xml:space="preserve"> towards the </w:t>
      </w:r>
      <w:r w:rsidRPr="00D729D7">
        <w:rPr>
          <w:rFonts w:eastAsia="Times New Roman"/>
          <w:lang w:eastAsia="zh-CN"/>
        </w:rPr>
        <w:t xml:space="preserve">target </w:t>
      </w:r>
      <w:r w:rsidRPr="00D729D7">
        <w:rPr>
          <w:rFonts w:eastAsia="Times New Roman" w:hint="eastAsia"/>
          <w:lang w:eastAsia="zh-CN"/>
        </w:rPr>
        <w:t xml:space="preserve">5G ProSe layer-3 </w:t>
      </w:r>
      <w:r w:rsidRPr="00D729D7">
        <w:rPr>
          <w:rFonts w:eastAsia="Times New Roman"/>
          <w:lang w:eastAsia="zh-CN"/>
        </w:rPr>
        <w:t>end UE</w:t>
      </w:r>
      <w:r w:rsidRPr="00D729D7">
        <w:rPr>
          <w:rFonts w:eastAsia="Times New Roman" w:hint="eastAsia"/>
          <w:lang w:eastAsia="zh-CN"/>
        </w:rPr>
        <w:t xml:space="preserve"> </w:t>
      </w:r>
      <w:r w:rsidRPr="00D729D7">
        <w:rPr>
          <w:rFonts w:eastAsia="Times New Roman"/>
          <w:lang w:eastAsia="zh-CN"/>
        </w:rPr>
        <w:t>as specified in clause 7.2.2.</w:t>
      </w:r>
      <w:r w:rsidRPr="00D729D7">
        <w:rPr>
          <w:rFonts w:eastAsia="Times New Roman" w:hint="eastAsia"/>
          <w:lang w:eastAsia="zh-CN"/>
        </w:rPr>
        <w:t>2; and a</w:t>
      </w:r>
      <w:r w:rsidRPr="00D729D7">
        <w:rPr>
          <w:rFonts w:eastAsia="Times New Roman"/>
          <w:lang w:eastAsia="zh-CN"/>
        </w:rPr>
        <w:t>fter receiving the PROSE DIRECT LINK ESTABLISHMENT ACCEPT message</w:t>
      </w:r>
      <w:r w:rsidRPr="00D729D7">
        <w:rPr>
          <w:rFonts w:eastAsia="Times New Roman" w:hint="eastAsia"/>
          <w:lang w:eastAsia="zh-CN"/>
        </w:rPr>
        <w:t xml:space="preserve"> from the </w:t>
      </w:r>
      <w:r w:rsidRPr="00D729D7">
        <w:rPr>
          <w:rFonts w:eastAsia="Times New Roman"/>
          <w:lang w:eastAsia="zh-CN"/>
        </w:rPr>
        <w:t xml:space="preserve">target </w:t>
      </w:r>
      <w:r w:rsidRPr="00D729D7">
        <w:rPr>
          <w:rFonts w:eastAsia="Times New Roman" w:hint="eastAsia"/>
          <w:lang w:eastAsia="zh-CN"/>
        </w:rPr>
        <w:t xml:space="preserve">5G ProSe layer-3 </w:t>
      </w:r>
      <w:r w:rsidRPr="00D729D7">
        <w:rPr>
          <w:rFonts w:eastAsia="Times New Roman"/>
          <w:lang w:eastAsia="zh-CN"/>
        </w:rPr>
        <w:t>end UE, shall</w:t>
      </w:r>
      <w:r w:rsidRPr="00D729D7">
        <w:rPr>
          <w:rFonts w:eastAsia="Times New Roman" w:hint="eastAsia"/>
          <w:lang w:eastAsia="zh-CN"/>
        </w:rPr>
        <w:t xml:space="preserve"> create a</w:t>
      </w:r>
      <w:r w:rsidRPr="00D729D7">
        <w:rPr>
          <w:rFonts w:eastAsia="Times New Roman"/>
          <w:lang w:eastAsia="zh-CN"/>
        </w:rPr>
        <w:t xml:space="preserve"> PROSE DIRECT LINK MODIFICATION ACCEPT message</w:t>
      </w:r>
      <w:r w:rsidRPr="00D729D7">
        <w:rPr>
          <w:rFonts w:eastAsia="Times New Roman" w:hint="eastAsia"/>
          <w:lang w:eastAsia="zh-CN"/>
        </w:rPr>
        <w:t>;</w:t>
      </w:r>
    </w:p>
    <w:p w14:paraId="4CC037E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b)</w:t>
      </w:r>
      <w:r w:rsidRPr="00D729D7">
        <w:rPr>
          <w:rFonts w:eastAsia="Times New Roman" w:hint="eastAsia"/>
          <w:lang w:eastAsia="zh-CN"/>
        </w:rPr>
        <w:tab/>
      </w:r>
      <w:r w:rsidRPr="00D729D7">
        <w:rPr>
          <w:rFonts w:eastAsia="Times New Roman"/>
          <w:lang w:eastAsia="zh-CN"/>
        </w:rPr>
        <w:t xml:space="preserve">if </w:t>
      </w:r>
      <w:r w:rsidRPr="00D729D7">
        <w:rPr>
          <w:rFonts w:eastAsia="Times New Roman" w:hint="eastAsia"/>
          <w:lang w:eastAsia="zh-CN"/>
        </w:rPr>
        <w:t>acting</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target 5G ProSe </w:t>
      </w:r>
      <w:r w:rsidRPr="00D729D7">
        <w:rPr>
          <w:rFonts w:eastAsia="Times New Roman" w:hint="eastAsia"/>
          <w:lang w:eastAsia="zh-CN"/>
        </w:rPr>
        <w:t xml:space="preserve">layer-3 </w:t>
      </w:r>
      <w:r w:rsidRPr="00D729D7">
        <w:rPr>
          <w:rFonts w:eastAsia="Times New Roman"/>
          <w:lang w:eastAsia="zh-CN"/>
        </w:rPr>
        <w:t>end UE</w:t>
      </w:r>
      <w:r w:rsidRPr="00D729D7">
        <w:rPr>
          <w:rFonts w:eastAsia="Times New Roman" w:hint="eastAsia"/>
          <w:lang w:eastAsia="zh-CN"/>
        </w:rPr>
        <w:t>, shall create a</w:t>
      </w:r>
      <w:r w:rsidRPr="00D729D7">
        <w:rPr>
          <w:rFonts w:eastAsia="Times New Roman"/>
          <w:lang w:eastAsia="zh-CN"/>
        </w:rPr>
        <w:t xml:space="preserve"> PROSE DIRECT LINK MODIFICATION ACCEPT message</w:t>
      </w:r>
      <w:r w:rsidRPr="00D729D7">
        <w:rPr>
          <w:rFonts w:eastAsia="Times New Roman" w:hint="eastAsia"/>
          <w:lang w:eastAsia="zh-CN"/>
        </w:rPr>
        <w:t>; and</w:t>
      </w:r>
    </w:p>
    <w:p w14:paraId="052C857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c)</w:t>
      </w:r>
      <w:r w:rsidRPr="00D729D7">
        <w:rPr>
          <w:rFonts w:eastAsia="Times New Roman" w:hint="eastAsia"/>
          <w:lang w:eastAsia="zh-CN"/>
        </w:rPr>
        <w:tab/>
        <w:t>i</w:t>
      </w:r>
      <w:r w:rsidRPr="00D729D7">
        <w:rPr>
          <w:rFonts w:eastAsia="Times New Roman"/>
          <w:lang w:eastAsia="zh-CN"/>
        </w:rPr>
        <w:t>n th</w:t>
      </w:r>
      <w:r w:rsidRPr="00D729D7">
        <w:rPr>
          <w:rFonts w:eastAsia="Times New Roman" w:hint="eastAsia"/>
          <w:lang w:eastAsia="zh-CN"/>
        </w:rPr>
        <w:t xml:space="preserve">e </w:t>
      </w:r>
      <w:r w:rsidRPr="00D729D7">
        <w:rPr>
          <w:rFonts w:eastAsia="Times New Roman"/>
          <w:lang w:eastAsia="zh-CN"/>
        </w:rPr>
        <w:t xml:space="preserve">PROSE DIRECT LINK MODIFICATION ACCEPT message, </w:t>
      </w:r>
      <w:r w:rsidRPr="00D729D7">
        <w:rPr>
          <w:rFonts w:eastAsia="Times New Roman" w:hint="eastAsia"/>
          <w:lang w:eastAsia="zh-CN"/>
        </w:rPr>
        <w:t>the target UE:</w:t>
      </w:r>
    </w:p>
    <w:p w14:paraId="1808C7B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hint="eastAsia"/>
          <w:lang w:eastAsia="zh-CN"/>
        </w:rPr>
        <w:t>1</w:t>
      </w:r>
      <w:r w:rsidRPr="00D729D7">
        <w:rPr>
          <w:rFonts w:eastAsia="Times New Roman"/>
          <w:lang w:eastAsia="zh-CN"/>
        </w:rPr>
        <w:t>)</w:t>
      </w:r>
      <w:r w:rsidRPr="00D729D7">
        <w:rPr>
          <w:rFonts w:eastAsia="Times New Roman"/>
          <w:lang w:eastAsia="zh-CN"/>
        </w:rPr>
        <w:tab/>
        <w:t xml:space="preserve">if </w:t>
      </w:r>
      <w:r w:rsidRPr="00D729D7">
        <w:rPr>
          <w:rFonts w:eastAsia="Times New Roman" w:hint="eastAsia"/>
          <w:lang w:eastAsia="zh-CN"/>
        </w:rPr>
        <w:t>the UE acts</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p>
    <w:p w14:paraId="23E2E577" w14:textId="6209B730" w:rsidR="00D729D7" w:rsidRPr="00D729D7" w:rsidRDefault="00D729D7" w:rsidP="00D729D7">
      <w:pPr>
        <w:overflowPunct w:val="0"/>
        <w:autoSpaceDE w:val="0"/>
        <w:autoSpaceDN w:val="0"/>
        <w:adjustRightInd w:val="0"/>
        <w:ind w:left="1135" w:hanging="284"/>
        <w:textAlignment w:val="baseline"/>
        <w:rPr>
          <w:rFonts w:eastAsia="Times New Roman"/>
          <w:lang w:eastAsia="zh-CN"/>
        </w:rPr>
      </w:pPr>
      <w:r w:rsidRPr="00D729D7">
        <w:rPr>
          <w:rFonts w:eastAsia="Times New Roman" w:hint="eastAsia"/>
          <w:lang w:eastAsia="zh-CN"/>
        </w:rPr>
        <w:t>i)</w:t>
      </w:r>
      <w:r w:rsidRPr="00D729D7">
        <w:rPr>
          <w:rFonts w:eastAsia="Times New Roman" w:hint="eastAsia"/>
          <w:lang w:eastAsia="zh-CN"/>
        </w:rPr>
        <w:tab/>
      </w:r>
      <w:r w:rsidRPr="00D729D7">
        <w:rPr>
          <w:rFonts w:eastAsia="Times New Roman"/>
          <w:lang w:eastAsia="zh-CN"/>
        </w:rPr>
        <w:t xml:space="preserve">shall include the </w:t>
      </w:r>
      <w:r w:rsidRPr="00D729D7">
        <w:rPr>
          <w:rFonts w:eastAsia="Times New Roman" w:hint="eastAsia"/>
          <w:lang w:eastAsia="zh-CN"/>
        </w:rPr>
        <w:t xml:space="preserve">source </w:t>
      </w:r>
      <w:r w:rsidRPr="00D729D7">
        <w:rPr>
          <w:rFonts w:eastAsia="Times New Roman"/>
          <w:lang w:eastAsia="zh-CN"/>
        </w:rPr>
        <w:t xml:space="preserve">end UE info set to the user info ID of the </w:t>
      </w:r>
      <w:r w:rsidRPr="00D729D7">
        <w:rPr>
          <w:rFonts w:eastAsia="Times New Roman" w:hint="eastAsia"/>
          <w:lang w:eastAsia="zh-CN"/>
        </w:rPr>
        <w:t>source</w:t>
      </w:r>
      <w:r w:rsidRPr="00D729D7">
        <w:rPr>
          <w:rFonts w:eastAsia="Times New Roman"/>
          <w:lang w:eastAsia="zh-CN"/>
        </w:rPr>
        <w:t xml:space="preserve"> 5G ProSe </w:t>
      </w:r>
      <w:r w:rsidRPr="00D729D7">
        <w:rPr>
          <w:rFonts w:eastAsia="Times New Roman" w:hint="eastAsia"/>
          <w:lang w:eastAsia="zh-CN"/>
        </w:rPr>
        <w:t xml:space="preserve">layer-3 </w:t>
      </w:r>
      <w:r w:rsidRPr="00D729D7">
        <w:rPr>
          <w:rFonts w:eastAsia="Times New Roman"/>
          <w:lang w:eastAsia="zh-CN"/>
        </w:rPr>
        <w:t>end UE</w:t>
      </w:r>
      <w:ins w:id="17" w:author="ASUSTeK (Lider)" w:date="2023-09-28T10:48:00Z">
        <w:r w:rsidRPr="00D729D7">
          <w:rPr>
            <w:rFonts w:eastAsia="Times New Roman"/>
            <w:lang w:eastAsia="zh-CN"/>
          </w:rPr>
          <w:t xml:space="preserve"> and the target end UE info set to the user info ID of the target 5G ProSe layer-3 end UE</w:t>
        </w:r>
      </w:ins>
      <w:r w:rsidRPr="00D729D7">
        <w:rPr>
          <w:rFonts w:eastAsia="Times New Roman" w:hint="eastAsia"/>
          <w:lang w:eastAsia="zh-CN"/>
        </w:rPr>
        <w:t>;</w:t>
      </w:r>
    </w:p>
    <w:p w14:paraId="5289D73A" w14:textId="77777777" w:rsidR="00D729D7" w:rsidRPr="00D729D7" w:rsidRDefault="00D729D7" w:rsidP="00D729D7">
      <w:pPr>
        <w:overflowPunct w:val="0"/>
        <w:autoSpaceDE w:val="0"/>
        <w:autoSpaceDN w:val="0"/>
        <w:adjustRightInd w:val="0"/>
        <w:ind w:left="1135" w:hanging="284"/>
        <w:textAlignment w:val="baseline"/>
        <w:rPr>
          <w:rFonts w:eastAsia="Times New Roman"/>
          <w:lang w:eastAsia="zh-CN"/>
        </w:rPr>
      </w:pPr>
      <w:r w:rsidRPr="00D729D7">
        <w:rPr>
          <w:rFonts w:eastAsia="Times New Roman"/>
          <w:lang w:eastAsia="zh-CN"/>
        </w:rPr>
        <w:t>ii)</w:t>
      </w:r>
      <w:r w:rsidRPr="00D729D7">
        <w:rPr>
          <w:rFonts w:eastAsia="Times New Roman" w:hint="eastAsia"/>
          <w:lang w:eastAsia="zh-CN"/>
        </w:rPr>
        <w:tab/>
      </w:r>
      <w:r w:rsidRPr="00D729D7">
        <w:rPr>
          <w:rFonts w:eastAsia="Times New Roman"/>
          <w:lang w:eastAsia="en-GB"/>
        </w:rPr>
        <w:t xml:space="preserve">for Ethernet traffic, </w:t>
      </w:r>
      <w:r w:rsidRPr="00D729D7">
        <w:rPr>
          <w:rFonts w:eastAsia="Times New Roman" w:hint="eastAsia"/>
          <w:lang w:eastAsia="zh-CN"/>
        </w:rPr>
        <w:t xml:space="preserve">shall </w:t>
      </w:r>
      <w:r w:rsidRPr="00D729D7">
        <w:rPr>
          <w:rFonts w:eastAsia="Times New Roman"/>
          <w:lang w:eastAsia="en-GB"/>
        </w:rPr>
        <w:t xml:space="preserve">include the MAC address of the </w:t>
      </w:r>
      <w:r w:rsidRPr="00D729D7">
        <w:rPr>
          <w:rFonts w:eastAsia="Times New Roman" w:hint="eastAsia"/>
          <w:lang w:eastAsia="en-GB"/>
        </w:rPr>
        <w:t>target 5G ProSe layer-3 end UE</w:t>
      </w:r>
      <w:r w:rsidRPr="00D729D7">
        <w:rPr>
          <w:rFonts w:eastAsia="Times New Roman"/>
          <w:lang w:eastAsia="en-GB"/>
          <w:rPrChange w:id="18" w:author="ASUSTeK (Lider)" w:date="2023-09-28T10:49:00Z">
            <w:rPr>
              <w:rFonts w:eastAsia="Times New Roman"/>
              <w:color w:val="7030A0"/>
              <w:lang w:eastAsia="en-GB"/>
            </w:rPr>
          </w:rPrChange>
        </w:rPr>
        <w:t xml:space="preserve"> if the MAC address of the </w:t>
      </w:r>
      <w:r w:rsidRPr="00D729D7">
        <w:rPr>
          <w:rFonts w:eastAsia="Times New Roman"/>
          <w:lang w:eastAsia="en-GB"/>
          <w:rPrChange w:id="19" w:author="ASUSTeK (Lider)" w:date="2023-09-28T10:49:00Z">
            <w:rPr>
              <w:rFonts w:eastAsia="Times New Roman"/>
              <w:color w:val="7030A0"/>
              <w:lang w:eastAsia="zh-CN"/>
            </w:rPr>
          </w:rPrChange>
        </w:rPr>
        <w:t xml:space="preserve">target </w:t>
      </w:r>
      <w:r w:rsidRPr="00D729D7">
        <w:rPr>
          <w:rFonts w:eastAsia="Times New Roman"/>
          <w:lang w:eastAsia="en-GB"/>
          <w:rPrChange w:id="20" w:author="ASUSTeK (Lider)" w:date="2023-09-28T10:49:00Z">
            <w:rPr>
              <w:rFonts w:eastAsia="Times New Roman"/>
              <w:color w:val="7030A0"/>
              <w:lang w:eastAsia="en-GB"/>
            </w:rPr>
          </w:rPrChange>
        </w:rPr>
        <w:t>5G ProSe layer-3 end UE changed</w:t>
      </w:r>
      <w:r w:rsidRPr="00D729D7">
        <w:rPr>
          <w:rFonts w:eastAsia="Times New Roman" w:hint="eastAsia"/>
          <w:lang w:eastAsia="zh-CN"/>
        </w:rPr>
        <w:t>; or</w:t>
      </w:r>
    </w:p>
    <w:p w14:paraId="0D12B37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2</w:t>
      </w:r>
      <w:r w:rsidRPr="00D729D7">
        <w:rPr>
          <w:rFonts w:eastAsia="Times New Roman"/>
          <w:lang w:eastAsia="zh-CN"/>
        </w:rPr>
        <w:t>)</w:t>
      </w:r>
      <w:r w:rsidRPr="00D729D7">
        <w:rPr>
          <w:rFonts w:eastAsia="Times New Roman"/>
          <w:lang w:eastAsia="zh-CN"/>
        </w:rPr>
        <w:tab/>
        <w:t xml:space="preserve">if </w:t>
      </w:r>
      <w:r w:rsidRPr="00D729D7">
        <w:rPr>
          <w:rFonts w:eastAsia="Times New Roman" w:hint="eastAsia"/>
          <w:lang w:eastAsia="zh-CN"/>
        </w:rPr>
        <w:t>the UE acts</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w:t>
      </w:r>
    </w:p>
    <w:p w14:paraId="217BF5E9" w14:textId="77777777" w:rsidR="00D729D7" w:rsidRPr="00D729D7" w:rsidRDefault="00D729D7" w:rsidP="00D729D7">
      <w:pPr>
        <w:overflowPunct w:val="0"/>
        <w:autoSpaceDE w:val="0"/>
        <w:autoSpaceDN w:val="0"/>
        <w:adjustRightInd w:val="0"/>
        <w:ind w:left="1135" w:hanging="284"/>
        <w:textAlignment w:val="baseline"/>
        <w:rPr>
          <w:rFonts w:eastAsia="Times New Roman"/>
          <w:lang w:eastAsia="en-GB"/>
        </w:rPr>
      </w:pPr>
      <w:r w:rsidRPr="00D729D7">
        <w:rPr>
          <w:rFonts w:eastAsia="Times New Roman" w:hint="eastAsia"/>
          <w:lang w:eastAsia="zh-CN"/>
        </w:rPr>
        <w:t>i)</w:t>
      </w:r>
      <w:r w:rsidRPr="00D729D7">
        <w:rPr>
          <w:rFonts w:eastAsia="Times New Roman" w:hint="eastAsia"/>
          <w:lang w:eastAsia="zh-CN"/>
        </w:rPr>
        <w:tab/>
      </w:r>
      <w:r w:rsidRPr="00D729D7">
        <w:rPr>
          <w:rFonts w:eastAsia="Times New Roman"/>
          <w:lang w:eastAsia="en-GB"/>
        </w:rPr>
        <w:t xml:space="preserve">shall include the </w:t>
      </w:r>
      <w:r w:rsidRPr="00D729D7">
        <w:rPr>
          <w:rFonts w:eastAsia="Times New Roman" w:hint="eastAsia"/>
          <w:lang w:eastAsia="en-GB"/>
        </w:rPr>
        <w:t>t</w:t>
      </w:r>
      <w:r w:rsidRPr="00D729D7">
        <w:rPr>
          <w:rFonts w:eastAsia="Times New Roman"/>
          <w:lang w:eastAsia="en-GB"/>
        </w:rPr>
        <w:t xml:space="preserve">arget end UE info set to the user info ID of the target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w:t>
      </w:r>
    </w:p>
    <w:p w14:paraId="2B95B407" w14:textId="77777777" w:rsidR="00D729D7" w:rsidRPr="00D729D7" w:rsidRDefault="00D729D7" w:rsidP="00D729D7">
      <w:pPr>
        <w:overflowPunct w:val="0"/>
        <w:autoSpaceDE w:val="0"/>
        <w:autoSpaceDN w:val="0"/>
        <w:adjustRightInd w:val="0"/>
        <w:ind w:left="1135" w:hanging="284"/>
        <w:textAlignment w:val="baseline"/>
        <w:rPr>
          <w:rFonts w:eastAsia="Times New Roman"/>
          <w:lang w:eastAsia="zh-CN"/>
        </w:rPr>
      </w:pPr>
      <w:r w:rsidRPr="00D729D7">
        <w:rPr>
          <w:rFonts w:eastAsia="Times New Roman"/>
          <w:lang w:eastAsia="zh-CN"/>
        </w:rPr>
        <w:t>ii</w:t>
      </w:r>
      <w:r w:rsidRPr="00D729D7">
        <w:rPr>
          <w:rFonts w:eastAsia="Times New Roman"/>
          <w:lang w:eastAsia="en-GB"/>
        </w:rPr>
        <w:t>)</w:t>
      </w:r>
      <w:r w:rsidRPr="00D729D7">
        <w:rPr>
          <w:rFonts w:eastAsia="Times New Roman"/>
          <w:lang w:eastAsia="en-GB"/>
        </w:rPr>
        <w:tab/>
        <w:t>for IP traffic, may include the target 5G ProSe layer-3 end UE IP address IE set to the IP address of the additional target 5G ProSe layer-3 end UE</w:t>
      </w:r>
      <w:r w:rsidRPr="00D729D7">
        <w:rPr>
          <w:rFonts w:eastAsia="Times New Roman"/>
          <w:lang w:eastAsia="zh-CN"/>
        </w:rPr>
        <w:t>; and</w:t>
      </w:r>
    </w:p>
    <w:p w14:paraId="292835DA" w14:textId="77777777" w:rsidR="00D729D7" w:rsidRPr="00D729D7" w:rsidRDefault="00D729D7" w:rsidP="00D729D7">
      <w:pPr>
        <w:overflowPunct w:val="0"/>
        <w:autoSpaceDE w:val="0"/>
        <w:autoSpaceDN w:val="0"/>
        <w:adjustRightInd w:val="0"/>
        <w:ind w:left="1135" w:hanging="284"/>
        <w:textAlignment w:val="baseline"/>
        <w:rPr>
          <w:rFonts w:eastAsia="Times New Roman"/>
          <w:lang w:eastAsia="zh-CN"/>
        </w:rPr>
      </w:pPr>
      <w:r w:rsidRPr="00D729D7">
        <w:rPr>
          <w:rFonts w:eastAsia="Times New Roman"/>
          <w:lang w:eastAsia="zh-CN"/>
        </w:rPr>
        <w:t>iii)</w:t>
      </w:r>
      <w:r w:rsidRPr="00D729D7">
        <w:rPr>
          <w:rFonts w:eastAsia="Times New Roman" w:hint="eastAsia"/>
          <w:lang w:eastAsia="zh-CN"/>
        </w:rPr>
        <w:tab/>
      </w:r>
      <w:r w:rsidRPr="00D729D7">
        <w:rPr>
          <w:rFonts w:eastAsia="Times New Roman"/>
          <w:lang w:eastAsia="en-GB"/>
        </w:rPr>
        <w:t xml:space="preserve">for Ethernet traffic, shall include the MAC address of the </w:t>
      </w:r>
      <w:r w:rsidRPr="00D729D7">
        <w:rPr>
          <w:rFonts w:eastAsia="Times New Roman" w:hint="eastAsia"/>
          <w:lang w:eastAsia="en-GB"/>
        </w:rPr>
        <w:t>target 5G ProSe layer-3 end UE</w:t>
      </w:r>
      <w:r w:rsidRPr="00D729D7">
        <w:rPr>
          <w:rFonts w:eastAsia="Times New Roman" w:hint="eastAsia"/>
          <w:lang w:eastAsia="zh-CN"/>
        </w:rPr>
        <w:t>.</w:t>
      </w:r>
    </w:p>
    <w:p w14:paraId="06A6C6B6"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3</w:t>
      </w:r>
      <w:r w:rsidRPr="00D729D7">
        <w:rPr>
          <w:rFonts w:eastAsia="Times New Roman"/>
          <w:lang w:eastAsia="zh-CN"/>
        </w:rPr>
        <w:t>)</w:t>
      </w:r>
      <w:r w:rsidRPr="00D729D7">
        <w:rPr>
          <w:rFonts w:eastAsia="Times New Roman"/>
          <w:lang w:eastAsia="zh-CN"/>
        </w:rPr>
        <w:tab/>
      </w:r>
      <w:r w:rsidRPr="00D729D7">
        <w:rPr>
          <w:rFonts w:eastAsia="Times New Roman" w:hint="eastAsia"/>
          <w:lang w:eastAsia="zh-CN"/>
        </w:rPr>
        <w:t>may</w:t>
      </w:r>
      <w:r w:rsidRPr="00D729D7">
        <w:rPr>
          <w:rFonts w:eastAsia="Times New Roman"/>
          <w:lang w:eastAsia="zh-CN"/>
        </w:rPr>
        <w:t xml:space="preserve"> include the PQFI(s)</w:t>
      </w:r>
      <w:r w:rsidRPr="00D729D7">
        <w:rPr>
          <w:rFonts w:eastAsia="Times New Roman" w:hint="eastAsia"/>
          <w:lang w:eastAsia="zh-CN"/>
        </w:rPr>
        <w:t xml:space="preserve"> and</w:t>
      </w:r>
      <w:r w:rsidRPr="00D729D7">
        <w:rPr>
          <w:rFonts w:eastAsia="Times New Roman"/>
          <w:lang w:eastAsia="zh-CN"/>
        </w:rPr>
        <w:t xml:space="preserve"> the corresponding PC5 QoS parameters optionally</w:t>
      </w:r>
      <w:r w:rsidRPr="00D729D7">
        <w:rPr>
          <w:rFonts w:eastAsia="Times New Roman" w:hint="eastAsia"/>
          <w:lang w:eastAsia="zh-CN"/>
        </w:rPr>
        <w:t xml:space="preserve"> including</w:t>
      </w:r>
      <w:r w:rsidRPr="00D729D7">
        <w:rPr>
          <w:rFonts w:eastAsia="Times New Roman"/>
          <w:lang w:eastAsia="zh-CN"/>
        </w:rPr>
        <w:t xml:space="preserve"> the ProSe identifier(s)</w:t>
      </w:r>
      <w:r w:rsidRPr="00D729D7">
        <w:rPr>
          <w:rFonts w:eastAsia="Times New Roman" w:hint="eastAsia"/>
          <w:lang w:eastAsia="zh-CN"/>
        </w:rPr>
        <w:t xml:space="preserve"> for the PC5 QoS flow(s) that</w:t>
      </w:r>
      <w:r w:rsidRPr="00D729D7">
        <w:rPr>
          <w:rFonts w:eastAsia="Times New Roman"/>
          <w:lang w:eastAsia="zh-CN"/>
        </w:rPr>
        <w:t xml:space="preserve"> </w:t>
      </w:r>
      <w:r w:rsidRPr="00D729D7">
        <w:rPr>
          <w:rFonts w:eastAsia="Times New Roman" w:hint="eastAsia"/>
          <w:lang w:eastAsia="zh-CN"/>
        </w:rPr>
        <w:t xml:space="preserve">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lang w:eastAsia="zh-CN"/>
        </w:rPr>
        <w:t xml:space="preserve"> accepts;</w:t>
      </w:r>
      <w:r w:rsidRPr="00D729D7">
        <w:rPr>
          <w:rFonts w:eastAsia="Times New Roman" w:hint="eastAsia"/>
          <w:lang w:eastAsia="zh-CN"/>
        </w:rPr>
        <w:t xml:space="preserve"> and</w:t>
      </w:r>
    </w:p>
    <w:p w14:paraId="4721F7C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4</w:t>
      </w:r>
      <w:r w:rsidRPr="00D729D7">
        <w:rPr>
          <w:rFonts w:eastAsia="Times New Roman"/>
          <w:lang w:eastAsia="zh-CN"/>
        </w:rPr>
        <w:t>)</w:t>
      </w:r>
      <w:r w:rsidRPr="00D729D7">
        <w:rPr>
          <w:rFonts w:eastAsia="Times New Roman"/>
          <w:lang w:eastAsia="zh-CN"/>
        </w:rPr>
        <w:tab/>
        <w:t>may include the PC5 QoS rule(s) to indicate the packet filters of the PC5 QoS flow(s)</w:t>
      </w:r>
      <w:r w:rsidRPr="00D729D7">
        <w:rPr>
          <w:rFonts w:eastAsia="Times New Roman" w:hint="eastAsia"/>
          <w:lang w:eastAsia="zh-CN"/>
        </w:rPr>
        <w:t>.</w:t>
      </w:r>
    </w:p>
    <w:p w14:paraId="7D2B67F4"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w:t>
      </w:r>
      <w:r w:rsidRPr="00D729D7">
        <w:rPr>
          <w:rFonts w:eastAsia="Times New Roman" w:hint="eastAsia"/>
          <w:lang w:eastAsia="zh-CN"/>
        </w:rPr>
        <w:t xml:space="preserve">release 5G ProSe UE-to-UE relay communication with one of the peer 5G ProSe layer-3 end UEs using </w:t>
      </w:r>
      <w:r w:rsidRPr="00D729D7">
        <w:rPr>
          <w:rFonts w:eastAsia="Times New Roman"/>
          <w:lang w:eastAsia="zh-CN"/>
        </w:rPr>
        <w:t xml:space="preserve">the </w:t>
      </w:r>
      <w:r w:rsidRPr="00D729D7">
        <w:rPr>
          <w:rFonts w:eastAsia="Times New Roman" w:hint="eastAsia"/>
          <w:lang w:eastAsia="zh-CN"/>
        </w:rPr>
        <w:t>shared</w:t>
      </w:r>
      <w:r w:rsidRPr="00D729D7">
        <w:rPr>
          <w:rFonts w:eastAsia="Times New Roman"/>
          <w:lang w:eastAsia="en-GB"/>
        </w:rPr>
        <w:t xml:space="preserve"> 5G ProSe direct link</w:t>
      </w:r>
      <w:r w:rsidRPr="00D729D7">
        <w:rPr>
          <w:rFonts w:eastAsia="Times New Roman" w:hint="eastAsia"/>
          <w:lang w:eastAsia="zh-CN"/>
        </w:rPr>
        <w:t xml:space="preserve"> between the 5G ProSe layer-3 end UE and 5G ProSe layer-3 UE-to-UE relay UE</w:t>
      </w:r>
      <w:r w:rsidRPr="00D729D7">
        <w:rPr>
          <w:rFonts w:eastAsia="Times New Roman"/>
          <w:lang w:eastAsia="en-GB"/>
        </w:rPr>
        <w:t>, the target UE:</w:t>
      </w:r>
    </w:p>
    <w:p w14:paraId="053FF39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lastRenderedPageBreak/>
        <w:t>a)</w:t>
      </w:r>
      <w:r w:rsidRPr="00D729D7">
        <w:rPr>
          <w:rFonts w:eastAsia="Times New Roman" w:hint="eastAsia"/>
          <w:lang w:eastAsia="zh-CN"/>
        </w:rPr>
        <w:tab/>
      </w:r>
      <w:r w:rsidRPr="00D729D7">
        <w:rPr>
          <w:rFonts w:eastAsia="Times New Roman"/>
          <w:lang w:eastAsia="zh-CN"/>
        </w:rPr>
        <w:t xml:space="preserve">if </w:t>
      </w:r>
      <w:r w:rsidRPr="00D729D7">
        <w:rPr>
          <w:rFonts w:eastAsia="Times New Roman" w:hint="eastAsia"/>
          <w:lang w:eastAsia="zh-CN"/>
        </w:rPr>
        <w:t>acting</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xml:space="preserve">, may initiate one of the following procedures towards the </w:t>
      </w:r>
      <w:r w:rsidRPr="00D729D7">
        <w:rPr>
          <w:rFonts w:eastAsia="Times New Roman"/>
          <w:lang w:eastAsia="zh-CN"/>
        </w:rPr>
        <w:t xml:space="preserve">target </w:t>
      </w:r>
      <w:r w:rsidRPr="00D729D7">
        <w:rPr>
          <w:rFonts w:eastAsia="Times New Roman" w:hint="eastAsia"/>
          <w:lang w:eastAsia="zh-CN"/>
        </w:rPr>
        <w:t xml:space="preserve">5G ProSe layer-3 </w:t>
      </w:r>
      <w:r w:rsidRPr="00D729D7">
        <w:rPr>
          <w:rFonts w:eastAsia="Times New Roman"/>
          <w:lang w:eastAsia="zh-CN"/>
        </w:rPr>
        <w:t>end UE</w:t>
      </w:r>
      <w:r w:rsidRPr="00D729D7">
        <w:rPr>
          <w:rFonts w:eastAsia="Times New Roman" w:hint="eastAsia"/>
          <w:lang w:eastAsia="zh-CN"/>
        </w:rPr>
        <w:t>:</w:t>
      </w:r>
    </w:p>
    <w:p w14:paraId="01712D72"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1)</w:t>
      </w:r>
      <w:r w:rsidRPr="00D729D7">
        <w:rPr>
          <w:rFonts w:eastAsia="Times New Roman" w:hint="eastAsia"/>
          <w:lang w:eastAsia="zh-CN"/>
        </w:rPr>
        <w:tab/>
      </w:r>
      <w:r w:rsidRPr="00D729D7">
        <w:rPr>
          <w:rFonts w:eastAsia="Times New Roman"/>
          <w:lang w:eastAsia="zh-CN"/>
        </w:rPr>
        <w:t>5G ProSe direct link</w:t>
      </w:r>
      <w:r w:rsidRPr="00D729D7">
        <w:rPr>
          <w:rFonts w:eastAsia="Times New Roman" w:hint="eastAsia"/>
          <w:lang w:eastAsia="zh-CN"/>
        </w:rPr>
        <w:t xml:space="preserve"> release</w:t>
      </w:r>
      <w:r w:rsidRPr="00D729D7">
        <w:rPr>
          <w:rFonts w:eastAsia="Times New Roman"/>
          <w:lang w:eastAsia="zh-CN"/>
        </w:rPr>
        <w:t xml:space="preserve"> procedure</w:t>
      </w:r>
      <w:r w:rsidRPr="00D729D7">
        <w:rPr>
          <w:rFonts w:eastAsia="Times New Roman" w:hint="eastAsia"/>
          <w:lang w:eastAsia="zh-CN"/>
        </w:rPr>
        <w:t xml:space="preserve"> </w:t>
      </w:r>
      <w:r w:rsidRPr="00D729D7">
        <w:rPr>
          <w:rFonts w:eastAsia="Times New Roman"/>
          <w:lang w:eastAsia="zh-CN"/>
        </w:rPr>
        <w:t>as specified in clause 7.2.</w:t>
      </w:r>
      <w:r w:rsidRPr="00D729D7">
        <w:rPr>
          <w:rFonts w:eastAsia="Times New Roman" w:hint="eastAsia"/>
          <w:lang w:eastAsia="zh-CN"/>
        </w:rPr>
        <w:t>6</w:t>
      </w:r>
      <w:r w:rsidRPr="00D729D7">
        <w:rPr>
          <w:rFonts w:eastAsia="Times New Roman"/>
          <w:lang w:eastAsia="zh-CN"/>
        </w:rPr>
        <w:t>.</w:t>
      </w:r>
      <w:r w:rsidRPr="00D729D7">
        <w:rPr>
          <w:rFonts w:eastAsia="Times New Roman" w:hint="eastAsia"/>
          <w:lang w:eastAsia="zh-CN"/>
        </w:rPr>
        <w:t>2</w:t>
      </w:r>
      <w:r w:rsidRPr="00D729D7">
        <w:rPr>
          <w:rFonts w:eastAsia="Times New Roman"/>
          <w:lang w:eastAsia="zh-CN"/>
        </w:rPr>
        <w:t xml:space="preserve"> to </w:t>
      </w:r>
      <w:r w:rsidRPr="00D729D7">
        <w:rPr>
          <w:rFonts w:eastAsia="Times New Roman" w:hint="eastAsia"/>
          <w:lang w:eastAsia="zh-CN"/>
        </w:rPr>
        <w:t>release</w:t>
      </w:r>
      <w:r w:rsidRPr="00D729D7">
        <w:rPr>
          <w:rFonts w:eastAsia="Times New Roman"/>
          <w:lang w:eastAsia="zh-CN"/>
        </w:rPr>
        <w:t xml:space="preserve"> the 5G ProSe direct link with the peer 5G ProSe</w:t>
      </w:r>
      <w:r w:rsidRPr="00D729D7">
        <w:rPr>
          <w:rFonts w:eastAsia="Times New Roman" w:hint="eastAsia"/>
          <w:lang w:eastAsia="zh-CN"/>
        </w:rPr>
        <w:t xml:space="preserve"> layer-3</w:t>
      </w:r>
      <w:r w:rsidRPr="00D729D7">
        <w:rPr>
          <w:rFonts w:eastAsia="Times New Roman"/>
          <w:lang w:eastAsia="zh-CN"/>
        </w:rPr>
        <w:t xml:space="preserve"> end UE</w:t>
      </w:r>
      <w:r w:rsidRPr="00D729D7">
        <w:rPr>
          <w:rFonts w:eastAsia="Times New Roman" w:hint="eastAsia"/>
          <w:lang w:eastAsia="zh-CN"/>
        </w:rPr>
        <w:t>; or</w:t>
      </w:r>
    </w:p>
    <w:p w14:paraId="6DE9215D"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2)</w:t>
      </w:r>
      <w:r w:rsidRPr="00D729D7">
        <w:rPr>
          <w:rFonts w:eastAsia="Times New Roman" w:hint="eastAsia"/>
          <w:lang w:eastAsia="zh-CN"/>
        </w:rPr>
        <w:tab/>
      </w:r>
      <w:r w:rsidRPr="00D729D7">
        <w:rPr>
          <w:rFonts w:eastAsia="Times New Roman"/>
          <w:lang w:eastAsia="zh-CN"/>
        </w:rPr>
        <w:t>5G ProSe direct link</w:t>
      </w:r>
      <w:r w:rsidRPr="00D729D7">
        <w:rPr>
          <w:rFonts w:eastAsia="Times New Roman" w:hint="eastAsia"/>
          <w:lang w:eastAsia="zh-CN"/>
        </w:rPr>
        <w:t xml:space="preserve"> modification</w:t>
      </w:r>
      <w:r w:rsidRPr="00D729D7">
        <w:rPr>
          <w:rFonts w:eastAsia="Times New Roman"/>
          <w:lang w:eastAsia="zh-CN"/>
        </w:rPr>
        <w:t xml:space="preserve"> procedure</w:t>
      </w:r>
      <w:r w:rsidRPr="00D729D7">
        <w:rPr>
          <w:rFonts w:eastAsia="Times New Roman" w:hint="eastAsia"/>
          <w:lang w:eastAsia="zh-CN"/>
        </w:rPr>
        <w:t xml:space="preserve"> </w:t>
      </w:r>
      <w:r w:rsidRPr="00D729D7">
        <w:rPr>
          <w:rFonts w:eastAsia="Times New Roman"/>
          <w:lang w:eastAsia="zh-CN"/>
        </w:rPr>
        <w:t>as specified in clause 7.2.</w:t>
      </w:r>
      <w:r w:rsidRPr="00D729D7">
        <w:rPr>
          <w:rFonts w:eastAsia="Times New Roman" w:hint="eastAsia"/>
          <w:lang w:eastAsia="zh-CN"/>
        </w:rPr>
        <w:t>3</w:t>
      </w:r>
      <w:r w:rsidRPr="00D729D7">
        <w:rPr>
          <w:rFonts w:eastAsia="Times New Roman"/>
          <w:lang w:eastAsia="zh-CN"/>
        </w:rPr>
        <w:t>.</w:t>
      </w:r>
      <w:r w:rsidRPr="00D729D7">
        <w:rPr>
          <w:rFonts w:eastAsia="Times New Roman" w:hint="eastAsia"/>
          <w:lang w:eastAsia="zh-CN"/>
        </w:rPr>
        <w:t xml:space="preserve">2 </w:t>
      </w:r>
      <w:r w:rsidRPr="00D729D7">
        <w:rPr>
          <w:rFonts w:eastAsia="Times New Roman"/>
          <w:noProof/>
          <w:lang w:val="en-US" w:eastAsia="zh-CN"/>
        </w:rPr>
        <w:t>to remove the corresponding PC5 QoS flow</w:t>
      </w:r>
      <w:r w:rsidRPr="00D729D7">
        <w:rPr>
          <w:rFonts w:eastAsia="Times New Roman" w:hint="eastAsia"/>
          <w:noProof/>
          <w:lang w:val="en-US" w:eastAsia="zh-CN"/>
        </w:rPr>
        <w:t>(s)</w:t>
      </w:r>
      <w:r w:rsidRPr="00D729D7">
        <w:rPr>
          <w:rFonts w:eastAsia="Times New Roman" w:hint="eastAsia"/>
          <w:lang w:eastAsia="zh-CN"/>
        </w:rPr>
        <w:t xml:space="preserve">, if the UE </w:t>
      </w:r>
      <w:r w:rsidRPr="00D729D7">
        <w:rPr>
          <w:rFonts w:eastAsia="Times New Roman"/>
          <w:lang w:eastAsia="zh-CN"/>
        </w:rPr>
        <w:t>determines to keep the 5G ProSe direct link with the peer 5G ProSe</w:t>
      </w:r>
      <w:r w:rsidRPr="00D729D7">
        <w:rPr>
          <w:rFonts w:eastAsia="Times New Roman" w:hint="eastAsia"/>
          <w:lang w:eastAsia="zh-CN"/>
        </w:rPr>
        <w:t xml:space="preserve"> layer-3</w:t>
      </w:r>
      <w:r w:rsidRPr="00D729D7">
        <w:rPr>
          <w:rFonts w:eastAsia="Times New Roman"/>
          <w:lang w:eastAsia="zh-CN"/>
        </w:rPr>
        <w:t xml:space="preserve"> end UE</w:t>
      </w:r>
      <w:r w:rsidRPr="00D729D7">
        <w:rPr>
          <w:rFonts w:eastAsia="Times New Roman" w:hint="eastAsia"/>
          <w:lang w:eastAsia="zh-CN"/>
        </w:rPr>
        <w:t>; and</w:t>
      </w:r>
    </w:p>
    <w:p w14:paraId="23B1DA6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b)</w:t>
      </w:r>
      <w:r w:rsidRPr="00D729D7">
        <w:rPr>
          <w:rFonts w:eastAsia="Times New Roman" w:hint="eastAsia"/>
          <w:lang w:eastAsia="zh-CN"/>
        </w:rPr>
        <w:tab/>
        <w:t>shall create a</w:t>
      </w:r>
      <w:r w:rsidRPr="00D729D7">
        <w:rPr>
          <w:rFonts w:eastAsia="Times New Roman"/>
          <w:lang w:eastAsia="zh-CN"/>
        </w:rPr>
        <w:t xml:space="preserve"> PROSE DIRECT LINK MODIFICATION ACCEPT message</w:t>
      </w:r>
      <w:r w:rsidRPr="00D729D7">
        <w:rPr>
          <w:rFonts w:eastAsia="Times New Roman" w:hint="eastAsia"/>
          <w:lang w:eastAsia="zh-CN"/>
        </w:rPr>
        <w:t>, and i</w:t>
      </w:r>
      <w:r w:rsidRPr="00D729D7">
        <w:rPr>
          <w:rFonts w:eastAsia="Times New Roman"/>
          <w:lang w:eastAsia="zh-CN"/>
        </w:rPr>
        <w:t>n th</w:t>
      </w:r>
      <w:r w:rsidRPr="00D729D7">
        <w:rPr>
          <w:rFonts w:eastAsia="Times New Roman" w:hint="eastAsia"/>
          <w:lang w:eastAsia="zh-CN"/>
        </w:rPr>
        <w:t>is</w:t>
      </w:r>
      <w:r w:rsidRPr="00D729D7">
        <w:rPr>
          <w:rFonts w:eastAsia="Times New Roman"/>
          <w:lang w:eastAsia="zh-CN"/>
        </w:rPr>
        <w:t xml:space="preserve"> message, </w:t>
      </w:r>
      <w:r w:rsidRPr="00D729D7">
        <w:rPr>
          <w:rFonts w:eastAsia="Times New Roman" w:hint="eastAsia"/>
          <w:lang w:eastAsia="zh-CN"/>
        </w:rPr>
        <w:t>the target UE:</w:t>
      </w:r>
    </w:p>
    <w:p w14:paraId="7914A344"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1</w:t>
      </w:r>
      <w:r w:rsidRPr="00D729D7">
        <w:rPr>
          <w:rFonts w:eastAsia="Times New Roman"/>
          <w:lang w:eastAsia="zh-CN"/>
        </w:rPr>
        <w:t>)</w:t>
      </w:r>
      <w:r w:rsidRPr="00D729D7">
        <w:rPr>
          <w:rFonts w:eastAsia="Times New Roman"/>
          <w:lang w:eastAsia="zh-CN"/>
        </w:rPr>
        <w:tab/>
        <w:t xml:space="preserve">shall include the </w:t>
      </w:r>
      <w:r w:rsidRPr="00D729D7">
        <w:rPr>
          <w:rFonts w:eastAsia="Times New Roman" w:hint="eastAsia"/>
          <w:lang w:eastAsia="zh-CN"/>
        </w:rPr>
        <w:t xml:space="preserve">source </w:t>
      </w:r>
      <w:r w:rsidRPr="00D729D7">
        <w:rPr>
          <w:rFonts w:eastAsia="Times New Roman"/>
          <w:lang w:eastAsia="zh-CN"/>
        </w:rPr>
        <w:t xml:space="preserve">end UE info set to the user info ID of the </w:t>
      </w:r>
      <w:r w:rsidRPr="00D729D7">
        <w:rPr>
          <w:rFonts w:eastAsia="Times New Roman" w:hint="eastAsia"/>
          <w:lang w:eastAsia="zh-CN"/>
        </w:rPr>
        <w:t>source</w:t>
      </w:r>
      <w:r w:rsidRPr="00D729D7">
        <w:rPr>
          <w:rFonts w:eastAsia="Times New Roman"/>
          <w:lang w:eastAsia="zh-CN"/>
        </w:rPr>
        <w:t xml:space="preserve"> 5G ProSe </w:t>
      </w:r>
      <w:r w:rsidRPr="00D729D7">
        <w:rPr>
          <w:rFonts w:eastAsia="Times New Roman" w:hint="eastAsia"/>
          <w:lang w:eastAsia="zh-CN"/>
        </w:rPr>
        <w:t xml:space="preserve">layer-3 </w:t>
      </w:r>
      <w:r w:rsidRPr="00D729D7">
        <w:rPr>
          <w:rFonts w:eastAsia="Times New Roman"/>
          <w:lang w:eastAsia="zh-CN"/>
        </w:rPr>
        <w:t>end UE</w:t>
      </w:r>
      <w:r w:rsidRPr="00D729D7">
        <w:rPr>
          <w:rFonts w:eastAsia="Times New Roman" w:hint="eastAsia"/>
          <w:lang w:eastAsia="zh-CN"/>
        </w:rPr>
        <w:t xml:space="preserve">, </w:t>
      </w:r>
      <w:r w:rsidRPr="00D729D7">
        <w:rPr>
          <w:rFonts w:eastAsia="Times New Roman"/>
          <w:lang w:eastAsia="zh-CN"/>
        </w:rPr>
        <w:t xml:space="preserve">if </w:t>
      </w:r>
      <w:r w:rsidRPr="00D729D7">
        <w:rPr>
          <w:rFonts w:eastAsia="Times New Roman" w:hint="eastAsia"/>
          <w:lang w:eastAsia="zh-CN"/>
        </w:rPr>
        <w:t>the UE acts</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or</w:t>
      </w:r>
    </w:p>
    <w:p w14:paraId="27C85F9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2</w:t>
      </w:r>
      <w:r w:rsidRPr="00D729D7">
        <w:rPr>
          <w:rFonts w:eastAsia="Times New Roman"/>
          <w:lang w:eastAsia="zh-CN"/>
        </w:rPr>
        <w:t>)</w:t>
      </w:r>
      <w:r w:rsidRPr="00D729D7">
        <w:rPr>
          <w:rFonts w:eastAsia="Times New Roman"/>
          <w:lang w:eastAsia="zh-CN"/>
        </w:rPr>
        <w:tab/>
        <w:t xml:space="preserve">shall include the </w:t>
      </w:r>
      <w:r w:rsidRPr="00D729D7">
        <w:rPr>
          <w:rFonts w:eastAsia="Times New Roman" w:hint="eastAsia"/>
          <w:lang w:eastAsia="zh-CN"/>
        </w:rPr>
        <w:t>t</w:t>
      </w:r>
      <w:r w:rsidRPr="00D729D7">
        <w:rPr>
          <w:rFonts w:eastAsia="Times New Roman"/>
          <w:lang w:eastAsia="zh-CN"/>
        </w:rPr>
        <w:t xml:space="preserve">arget end UE info set to the user info ID of the target 5G ProSe </w:t>
      </w:r>
      <w:r w:rsidRPr="00D729D7">
        <w:rPr>
          <w:rFonts w:eastAsia="Times New Roman" w:hint="eastAsia"/>
          <w:lang w:eastAsia="zh-CN"/>
        </w:rPr>
        <w:t xml:space="preserve">layer-3 </w:t>
      </w:r>
      <w:r w:rsidRPr="00D729D7">
        <w:rPr>
          <w:rFonts w:eastAsia="Times New Roman"/>
          <w:lang w:eastAsia="zh-CN"/>
        </w:rPr>
        <w:t>end UE</w:t>
      </w:r>
      <w:r w:rsidRPr="00D729D7">
        <w:rPr>
          <w:rFonts w:eastAsia="Times New Roman" w:hint="eastAsia"/>
          <w:lang w:eastAsia="zh-CN"/>
        </w:rPr>
        <w:t xml:space="preserve">, </w:t>
      </w:r>
      <w:r w:rsidRPr="00D729D7">
        <w:rPr>
          <w:rFonts w:eastAsia="Times New Roman"/>
          <w:lang w:eastAsia="zh-CN"/>
        </w:rPr>
        <w:t xml:space="preserve">if </w:t>
      </w:r>
      <w:r w:rsidRPr="00D729D7">
        <w:rPr>
          <w:rFonts w:eastAsia="Times New Roman" w:hint="eastAsia"/>
          <w:lang w:eastAsia="zh-CN"/>
        </w:rPr>
        <w:t>the UE acts</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w:t>
      </w:r>
    </w:p>
    <w:p w14:paraId="4D07EF4F"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5G ProSe direct link </w:t>
      </w:r>
      <w:r w:rsidRPr="00D729D7">
        <w:rPr>
          <w:rFonts w:eastAsia="Times New Roman" w:hint="eastAsia"/>
          <w:lang w:eastAsia="zh-CN"/>
        </w:rPr>
        <w:t xml:space="preserve">is </w:t>
      </w:r>
      <w:r w:rsidRPr="00D729D7">
        <w:rPr>
          <w:rFonts w:eastAsia="Times New Roman"/>
          <w:lang w:eastAsia="en-GB"/>
        </w:rPr>
        <w:t>for 5G ProSe direct communication between the 5G ProSe remote UE and the 5G ProSe layer-3 UE-to-network relay UE</w:t>
      </w:r>
      <w:r w:rsidRPr="00D729D7">
        <w:rPr>
          <w:rFonts w:eastAsia="Times New Roman" w:hint="eastAsia"/>
          <w:lang w:eastAsia="zh-CN"/>
        </w:rPr>
        <w:t xml:space="preserve">, and if the initiating UE is the </w:t>
      </w:r>
      <w:r w:rsidRPr="00D729D7">
        <w:rPr>
          <w:rFonts w:eastAsia="Times New Roman"/>
          <w:lang w:eastAsia="en-GB"/>
        </w:rPr>
        <w:t>5G ProSe remote UE, then the target UE</w:t>
      </w:r>
      <w:r w:rsidRPr="00D729D7">
        <w:rPr>
          <w:rFonts w:eastAsia="Times New Roman" w:hint="eastAsia"/>
          <w:lang w:eastAsia="zh-CN"/>
        </w:rPr>
        <w:t xml:space="preserve"> (as </w:t>
      </w:r>
      <w:r w:rsidRPr="00D729D7">
        <w:rPr>
          <w:rFonts w:eastAsia="Times New Roman"/>
          <w:lang w:eastAsia="en-GB"/>
        </w:rPr>
        <w:t>the 5G ProSe layer-3 UE-to-network relay UE</w:t>
      </w:r>
      <w:r w:rsidRPr="00D729D7">
        <w:rPr>
          <w:rFonts w:eastAsia="Times New Roman" w:hint="eastAsia"/>
          <w:lang w:eastAsia="zh-CN"/>
        </w:rPr>
        <w:t>)</w:t>
      </w:r>
      <w:r w:rsidRPr="00D729D7">
        <w:rPr>
          <w:rFonts w:eastAsia="Times New Roman"/>
          <w:lang w:eastAsia="en-GB"/>
        </w:rPr>
        <w:t xml:space="preserve"> </w:t>
      </w:r>
      <w:r w:rsidRPr="00D729D7">
        <w:rPr>
          <w:rFonts w:eastAsia="Times New Roman"/>
          <w:lang w:eastAsia="zh-CN"/>
        </w:rPr>
        <w:t>perform</w:t>
      </w:r>
      <w:r w:rsidRPr="00D729D7">
        <w:rPr>
          <w:rFonts w:eastAsia="Times New Roman" w:hint="eastAsia"/>
          <w:lang w:eastAsia="zh-CN"/>
        </w:rPr>
        <w:t>s</w:t>
      </w:r>
      <w:r w:rsidRPr="00D729D7">
        <w:rPr>
          <w:rFonts w:eastAsia="Times New Roman"/>
          <w:lang w:eastAsia="zh-CN"/>
        </w:rPr>
        <w:t xml:space="preserve"> the </w:t>
      </w:r>
      <w:r w:rsidRPr="00D729D7">
        <w:rPr>
          <w:rFonts w:eastAsia="Times New Roman"/>
          <w:lang w:eastAsia="en-GB"/>
        </w:rPr>
        <w:t xml:space="preserve">QoS </w:t>
      </w:r>
      <w:r w:rsidRPr="00D729D7">
        <w:rPr>
          <w:rFonts w:eastAsia="Times New Roman" w:hint="eastAsia"/>
          <w:lang w:eastAsia="zh-CN"/>
        </w:rPr>
        <w:t xml:space="preserve">flows </w:t>
      </w:r>
      <w:r w:rsidRPr="00D729D7">
        <w:rPr>
          <w:rFonts w:eastAsia="Times New Roman"/>
          <w:lang w:eastAsia="en-GB"/>
        </w:rPr>
        <w:t xml:space="preserve">handling </w:t>
      </w:r>
      <w:r w:rsidRPr="00D729D7">
        <w:rPr>
          <w:rFonts w:eastAsia="Times New Roman" w:hint="eastAsia"/>
          <w:lang w:eastAsia="zh-CN"/>
        </w:rPr>
        <w:t>procedure</w:t>
      </w:r>
      <w:r w:rsidRPr="00D729D7">
        <w:rPr>
          <w:rFonts w:eastAsia="Times New Roman"/>
          <w:lang w:eastAsia="zh-CN"/>
        </w:rPr>
        <w:t xml:space="preserve"> </w:t>
      </w:r>
      <w:r w:rsidRPr="00D729D7">
        <w:rPr>
          <w:rFonts w:eastAsia="Times New Roman"/>
          <w:lang w:eastAsia="en-GB"/>
        </w:rPr>
        <w:t>as specified in clause 8.2.6</w:t>
      </w:r>
      <w:r w:rsidRPr="00D729D7">
        <w:rPr>
          <w:rFonts w:eastAsia="Times New Roman" w:hint="eastAsia"/>
          <w:lang w:eastAsia="zh-CN"/>
        </w:rPr>
        <w:t xml:space="preserve">.3.3 and </w:t>
      </w:r>
      <w:r w:rsidRPr="00D729D7">
        <w:rPr>
          <w:rFonts w:eastAsia="Times New Roman"/>
          <w:lang w:eastAsia="en-GB"/>
        </w:rPr>
        <w:t>clause 8.2.6</w:t>
      </w:r>
      <w:r w:rsidRPr="00D729D7">
        <w:rPr>
          <w:rFonts w:eastAsia="Times New Roman" w:hint="eastAsia"/>
          <w:lang w:eastAsia="zh-CN"/>
        </w:rPr>
        <w:t>.4.2</w:t>
      </w:r>
      <w:r w:rsidRPr="00D729D7">
        <w:rPr>
          <w:rFonts w:eastAsia="Times New Roman"/>
          <w:lang w:eastAsia="en-GB"/>
        </w:rPr>
        <w:t>.</w:t>
      </w:r>
    </w:p>
    <w:p w14:paraId="4474802B"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w:t>
      </w:r>
      <w:r w:rsidRPr="00D729D7">
        <w:rPr>
          <w:rFonts w:eastAsia="Times New Roman"/>
          <w:lang w:eastAsia="zh-CN"/>
        </w:rPr>
        <w:t xml:space="preserve">PROSE DIRECT LINK MODIFICATION REQUEST message is for UE-to-UE relay UE reselection and the 5G PC5 direct link is between the 5G ProSe UE-to-UE relay UE and the target 5G ProSe end UE, the target UE acting </w:t>
      </w:r>
      <w:r w:rsidRPr="00D729D7">
        <w:rPr>
          <w:rFonts w:eastAsia="Times New Roman" w:hint="eastAsia"/>
          <w:lang w:eastAsia="zh-CN"/>
        </w:rPr>
        <w:t>as the target 5G ProSe end UE</w:t>
      </w:r>
      <w:r w:rsidRPr="00D729D7">
        <w:rPr>
          <w:rFonts w:eastAsia="Times New Roman"/>
          <w:lang w:eastAsia="zh-CN"/>
        </w:rPr>
        <w:t xml:space="preserve"> may perform the 5G ProSe UE-to-UE relay discovery procedure with the User Info ID of a candidate 5G ProSe UE-to-UE Relay in discovery message, and may set the Layer-2 ID of the candidate 5G ProSe UE-to-UE relay, if received in the PROSE DIRECT LINK MODIFICATION REQUEST message, as the Destination Layer-2 ID to carry the discovery message.</w:t>
      </w:r>
    </w:p>
    <w:p w14:paraId="4465BCA0"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w:t>
      </w:r>
      <w:r w:rsidRPr="00D729D7">
        <w:rPr>
          <w:rFonts w:eastAsia="Times New Roman"/>
          <w:lang w:eastAsia="zh-CN"/>
        </w:rPr>
        <w:t xml:space="preserve">PROSE DIRECT LINK MODIFICATION REQUEST message to trigger UE-to-UE relay reselection is accepted, the target UE acting as the target 5G ProSe end UE shall </w:t>
      </w:r>
      <w:r w:rsidRPr="00D729D7">
        <w:rPr>
          <w:rFonts w:eastAsia="Times New Roman"/>
          <w:lang w:eastAsia="en-GB"/>
        </w:rPr>
        <w:t>set up a PC5 unicast link with the selected 5G ProSe UE-to-UE relay UE, if no such PC5 unicast link already exists, and</w:t>
      </w:r>
      <w:r w:rsidRPr="00D729D7">
        <w:rPr>
          <w:rFonts w:eastAsia="Times New Roman"/>
          <w:lang w:eastAsia="zh-CN"/>
        </w:rPr>
        <w:t xml:space="preserve"> </w:t>
      </w:r>
      <w:r w:rsidRPr="00D729D7">
        <w:rPr>
          <w:rFonts w:eastAsia="Times New Roman"/>
          <w:lang w:eastAsia="en-GB"/>
        </w:rPr>
        <w:t>the 5G ProSe direct link is between the target 5G ProSe end UE and the 5G ProSe UE-to-UE relay UE.</w:t>
      </w:r>
    </w:p>
    <w:p w14:paraId="0E021926"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w:t>
      </w:r>
      <w:r w:rsidRPr="00D729D7">
        <w:rPr>
          <w:rFonts w:eastAsia="Times New Roman"/>
          <w:lang w:eastAsia="zh-CN"/>
        </w:rPr>
        <w:t xml:space="preserve">PROSE DIRECT LINK MODIFICATION REQUEST message is accepted to trigger the negotiated 5G ProSe layer-3 UE-to-UE relay reselection, the target UE shall respond with </w:t>
      </w:r>
      <w:r w:rsidRPr="00D729D7">
        <w:rPr>
          <w:rFonts w:eastAsia="Times New Roman"/>
          <w:lang w:eastAsia="en-GB"/>
        </w:rPr>
        <w:t>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ACCEPT</w:t>
      </w:r>
      <w:r w:rsidRPr="00D729D7">
        <w:rPr>
          <w:rFonts w:eastAsia="Times New Roman"/>
          <w:lang w:eastAsia="zh-CN"/>
        </w:rPr>
        <w:t xml:space="preserve"> </w:t>
      </w:r>
      <w:r w:rsidRPr="00D729D7">
        <w:rPr>
          <w:rFonts w:eastAsia="Times New Roman"/>
          <w:lang w:eastAsia="en-GB"/>
        </w:rPr>
        <w:t xml:space="preserve">message. In this message: </w:t>
      </w:r>
    </w:p>
    <w:p w14:paraId="018B842D"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if the target UE acts as a target 5G ProSe layer-3 end UE and the 5G ProSe direct link is between the target 5G ProSe layer-3 end UE and the 5G ProSe layer-3 UE-to-UE relay UE, the target UE:</w:t>
      </w:r>
    </w:p>
    <w:p w14:paraId="605A5CC1"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 xml:space="preserve">shall include the relay reselection indication; </w:t>
      </w:r>
    </w:p>
    <w:p w14:paraId="05A550F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 xml:space="preserve">shall include the new 5G ProSe </w:t>
      </w:r>
      <w:r w:rsidRPr="00D729D7">
        <w:rPr>
          <w:rFonts w:eastAsia="Times New Roman"/>
          <w:lang w:eastAsia="zh-CN"/>
        </w:rPr>
        <w:t xml:space="preserve">UE-to-UE </w:t>
      </w:r>
      <w:r w:rsidRPr="00D729D7">
        <w:rPr>
          <w:rFonts w:eastAsia="Times New Roman"/>
          <w:lang w:eastAsia="en-GB"/>
        </w:rPr>
        <w:t>relay UE user info ID;</w:t>
      </w:r>
    </w:p>
    <w:p w14:paraId="3220453D"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3)</w:t>
      </w:r>
      <w:r w:rsidRPr="00D729D7">
        <w:rPr>
          <w:rFonts w:eastAsia="Times New Roman"/>
          <w:lang w:eastAsia="en-GB"/>
        </w:rPr>
        <w:tab/>
        <w:t>shall include the initiating 5G ProSe end UE IP address; and</w:t>
      </w:r>
    </w:p>
    <w:p w14:paraId="1B0CF46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4)</w:t>
      </w:r>
      <w:r w:rsidRPr="00D729D7">
        <w:rPr>
          <w:rFonts w:eastAsia="Times New Roman"/>
          <w:lang w:eastAsia="en-GB"/>
        </w:rPr>
        <w:tab/>
        <w:t>shall include the target 5G ProSe end UE IP address to be used with the newly selected 5G ProSe UE-to-UE relay UE, if IP communication is used.</w:t>
      </w:r>
    </w:p>
    <w:p w14:paraId="5B08D29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b)</w:t>
      </w:r>
      <w:r w:rsidRPr="00D729D7">
        <w:rPr>
          <w:rFonts w:eastAsia="Times New Roman"/>
          <w:lang w:eastAsia="en-GB"/>
        </w:rPr>
        <w:tab/>
        <w:t xml:space="preserve">if the target UE acts as a 5G ProSe layer-3 UE-to-UE relay UE and the 5G ProSe direct link is between the 5G ProSe layer-3 UE-to-UE relay UE and the source 5G ProSe layer-3 end UE, after receiving the </w:t>
      </w:r>
      <w:r w:rsidRPr="00D729D7">
        <w:rPr>
          <w:rFonts w:eastAsia="Times New Roman"/>
          <w:lang w:eastAsia="zh-CN"/>
        </w:rPr>
        <w:t>PROSE DIRECT LINK MODIFICATION ACCEPT message from the target 5G ProSe layer-3 end UE,</w:t>
      </w:r>
      <w:r w:rsidRPr="00D729D7">
        <w:rPr>
          <w:rFonts w:eastAsia="Times New Roman"/>
          <w:lang w:eastAsia="en-GB"/>
        </w:rPr>
        <w:t xml:space="preserve"> the target UE.</w:t>
      </w:r>
    </w:p>
    <w:p w14:paraId="7C837CAF"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 xml:space="preserve">shall include the relay reselection indication; </w:t>
      </w:r>
    </w:p>
    <w:p w14:paraId="5B534E9E"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 xml:space="preserve">shall include the new 5G ProSe </w:t>
      </w:r>
      <w:r w:rsidRPr="00D729D7">
        <w:rPr>
          <w:rFonts w:eastAsia="Times New Roman"/>
          <w:lang w:eastAsia="zh-CN"/>
        </w:rPr>
        <w:t xml:space="preserve">UE-to-UE </w:t>
      </w:r>
      <w:r w:rsidRPr="00D729D7">
        <w:rPr>
          <w:rFonts w:eastAsia="Times New Roman"/>
          <w:lang w:eastAsia="en-GB"/>
        </w:rPr>
        <w:t xml:space="preserve">relay UE user info ID; </w:t>
      </w:r>
    </w:p>
    <w:p w14:paraId="25FBE5C8"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3)</w:t>
      </w:r>
      <w:r w:rsidRPr="00D729D7">
        <w:rPr>
          <w:rFonts w:eastAsia="Times New Roman"/>
          <w:lang w:eastAsia="en-GB"/>
        </w:rPr>
        <w:tab/>
        <w:t xml:space="preserve">shall include the target 5G ProSe end UE IP address; and </w:t>
      </w:r>
    </w:p>
    <w:p w14:paraId="4BAAF01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4)</w:t>
      </w:r>
      <w:r w:rsidRPr="00D729D7">
        <w:rPr>
          <w:rFonts w:eastAsia="Times New Roman"/>
          <w:lang w:eastAsia="en-GB"/>
        </w:rPr>
        <w:tab/>
        <w:t>shall include the target 5G ProSe end UE IP address to be used with the newly selected 5G ProSe UE-to-UE relay UE, if IP communication is used.</w:t>
      </w:r>
    </w:p>
    <w:p w14:paraId="77C9724D"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lastRenderedPageBreak/>
        <w:t xml:space="preserve">If the </w:t>
      </w:r>
      <w:r w:rsidRPr="00D729D7">
        <w:rPr>
          <w:rFonts w:eastAsia="Times New Roman"/>
          <w:lang w:eastAsia="zh-CN"/>
        </w:rPr>
        <w:t xml:space="preserve">PROSE DIRECT LINK MODIFICATION REQUEST message is accepted to trigger the negotiated 5G ProSe layer-2 UE-to-UE relay reselection, the target UE acting as the target 5G ProSe layer-2 end UE shall respond with </w:t>
      </w:r>
      <w:r w:rsidRPr="00D729D7">
        <w:rPr>
          <w:rFonts w:eastAsia="Times New Roman"/>
          <w:lang w:eastAsia="en-GB"/>
        </w:rPr>
        <w:t>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ACCEPT</w:t>
      </w:r>
      <w:r w:rsidRPr="00D729D7">
        <w:rPr>
          <w:rFonts w:eastAsia="Times New Roman"/>
          <w:lang w:eastAsia="zh-CN"/>
        </w:rPr>
        <w:t xml:space="preserve"> </w:t>
      </w:r>
      <w:r w:rsidRPr="00D729D7">
        <w:rPr>
          <w:rFonts w:eastAsia="Times New Roman"/>
          <w:lang w:eastAsia="en-GB"/>
        </w:rPr>
        <w:t xml:space="preserve">message. In this message: </w:t>
      </w:r>
    </w:p>
    <w:p w14:paraId="0632ECE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a</w:t>
      </w:r>
      <w:r w:rsidRPr="00D729D7">
        <w:rPr>
          <w:rFonts w:eastAsia="Times New Roman"/>
          <w:lang w:eastAsia="zh-CN"/>
        </w:rPr>
        <w:t>)</w:t>
      </w:r>
      <w:r w:rsidRPr="00D729D7">
        <w:rPr>
          <w:rFonts w:eastAsia="Times New Roman"/>
          <w:lang w:eastAsia="zh-CN"/>
        </w:rPr>
        <w:tab/>
        <w:t xml:space="preserve">shall include the </w:t>
      </w:r>
      <w:r w:rsidRPr="00D729D7">
        <w:rPr>
          <w:rFonts w:eastAsia="Times New Roman"/>
          <w:lang w:eastAsia="en-GB"/>
        </w:rPr>
        <w:t xml:space="preserve">new 5G ProSe </w:t>
      </w:r>
      <w:r w:rsidRPr="00D729D7">
        <w:rPr>
          <w:rFonts w:eastAsia="Times New Roman"/>
          <w:lang w:eastAsia="zh-CN"/>
        </w:rPr>
        <w:t xml:space="preserve">UE-to-UE </w:t>
      </w:r>
      <w:r w:rsidRPr="00D729D7">
        <w:rPr>
          <w:rFonts w:eastAsia="Times New Roman"/>
          <w:lang w:eastAsia="en-GB"/>
        </w:rPr>
        <w:t>relay UE user info ID.</w:t>
      </w:r>
    </w:p>
    <w:p w14:paraId="6AB760B6"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After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ACCEPT message is generated, the </w:t>
      </w:r>
      <w:r w:rsidRPr="00D729D7">
        <w:rPr>
          <w:rFonts w:eastAsia="Times New Roman"/>
          <w:lang w:eastAsia="zh-CN"/>
        </w:rPr>
        <w:t>target UE</w:t>
      </w:r>
      <w:r w:rsidRPr="00D729D7">
        <w:rPr>
          <w:rFonts w:eastAsia="Times New Roman"/>
          <w:lang w:eastAsia="en-GB"/>
        </w:rPr>
        <w:t xml:space="preserve"> shall pass this message to the lower layers for transmission along with the initiating UE's </w:t>
      </w:r>
      <w:r w:rsidRPr="00D729D7">
        <w:rPr>
          <w:rFonts w:eastAsia="Times New Roman"/>
          <w:lang w:eastAsia="zh-CN"/>
        </w:rPr>
        <w:t>layer-2</w:t>
      </w:r>
      <w:r w:rsidRPr="00D729D7">
        <w:rPr>
          <w:rFonts w:eastAsia="Times New Roman"/>
          <w:lang w:eastAsia="en-GB"/>
        </w:rPr>
        <w:t xml:space="preserve"> ID for 5G ProSe direct communication and the target UE's </w:t>
      </w:r>
      <w:r w:rsidRPr="00D729D7">
        <w:rPr>
          <w:rFonts w:eastAsia="Times New Roman"/>
          <w:lang w:eastAsia="zh-CN"/>
        </w:rPr>
        <w:t>layer-2</w:t>
      </w:r>
      <w:r w:rsidRPr="00D729D7">
        <w:rPr>
          <w:rFonts w:eastAsia="Times New Roman"/>
          <w:lang w:eastAsia="en-GB"/>
        </w:rPr>
        <w:t xml:space="preserve"> ID for 5G ProSe direct communication. </w:t>
      </w:r>
    </w:p>
    <w:p w14:paraId="18061D8E"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this procedure is performed for the negotiated 5G ProSe layer-3 UE-to-UE relay reselection, the </w:t>
      </w:r>
      <w:r w:rsidRPr="00D729D7">
        <w:rPr>
          <w:rFonts w:eastAsia="Times New Roman" w:hint="eastAsia"/>
          <w:lang w:eastAsia="zh-CN"/>
        </w:rPr>
        <w:t>t</w:t>
      </w:r>
      <w:r w:rsidRPr="00D729D7">
        <w:rPr>
          <w:rFonts w:eastAsia="Times New Roman"/>
          <w:lang w:eastAsia="en-GB"/>
        </w:rPr>
        <w:t>arget UE shall start timer T5096. The target UE shall not send a new PROSE DIRECT</w:t>
      </w:r>
      <w:r w:rsidRPr="00D729D7">
        <w:rPr>
          <w:rFonts w:eastAsia="Times New Roman"/>
          <w:lang w:eastAsia="zh-CN"/>
        </w:rPr>
        <w:t xml:space="preserve"> </w:t>
      </w:r>
      <w:r w:rsidRPr="00D729D7">
        <w:rPr>
          <w:rFonts w:eastAsia="Times New Roman"/>
          <w:lang w:eastAsia="en-GB"/>
        </w:rPr>
        <w:t>LINK MODIFICATION</w:t>
      </w:r>
      <w:r w:rsidRPr="00D729D7">
        <w:rPr>
          <w:rFonts w:eastAsia="Times New Roman"/>
          <w:lang w:eastAsia="zh-CN"/>
        </w:rPr>
        <w:t xml:space="preserve"> </w:t>
      </w:r>
      <w:r w:rsidRPr="00D729D7">
        <w:rPr>
          <w:rFonts w:eastAsia="Times New Roman"/>
          <w:lang w:eastAsia="en-GB"/>
        </w:rPr>
        <w:t>ACCEPT message to the same initiating UE while timer T5096 is running.</w:t>
      </w:r>
    </w:p>
    <w:p w14:paraId="3DA89898"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target UE accepts the 5G ProSe direct link modification request, then the target UE may </w:t>
      </w:r>
      <w:r w:rsidRPr="00D729D7">
        <w:rPr>
          <w:rFonts w:eastAsia="Times New Roman"/>
          <w:lang w:eastAsia="zh-CN"/>
        </w:rPr>
        <w:t xml:space="preserve">perform the PC5 QoS flow establishment over 5G ProSe direct link </w:t>
      </w:r>
      <w:r w:rsidRPr="00D729D7">
        <w:rPr>
          <w:rFonts w:eastAsia="Times New Roman"/>
          <w:lang w:eastAsia="en-GB"/>
        </w:rPr>
        <w:t>as specified in clause 7.2.7</w:t>
      </w:r>
      <w:r w:rsidRPr="00D729D7">
        <w:rPr>
          <w:rFonts w:eastAsia="Times New Roman"/>
          <w:lang w:eastAsia="zh-CN"/>
        </w:rPr>
        <w:t xml:space="preserve"> and perform the </w:t>
      </w:r>
      <w:r w:rsidRPr="00D729D7">
        <w:rPr>
          <w:rFonts w:eastAsia="Times New Roman"/>
          <w:lang w:eastAsia="en-GB"/>
        </w:rPr>
        <w:t>PC5 QoS flow match over 5G ProSe direct link</w:t>
      </w:r>
      <w:r w:rsidRPr="00D729D7">
        <w:rPr>
          <w:rFonts w:eastAsia="Times New Roman"/>
          <w:lang w:eastAsia="zh-CN"/>
        </w:rPr>
        <w:t xml:space="preserve"> </w:t>
      </w:r>
      <w:r w:rsidRPr="00D729D7">
        <w:rPr>
          <w:rFonts w:eastAsia="Times New Roman"/>
          <w:lang w:eastAsia="en-GB"/>
        </w:rPr>
        <w:t>as specified in clause 7.2.8.</w:t>
      </w:r>
    </w:p>
    <w:bookmarkEnd w:id="16"/>
    <w:p w14:paraId="5FD0D7D8" w14:textId="36F3631A" w:rsidR="00962C15" w:rsidRDefault="00962C15" w:rsidP="005E6CE5">
      <w:pPr>
        <w:overflowPunct w:val="0"/>
        <w:autoSpaceDE w:val="0"/>
        <w:autoSpaceDN w:val="0"/>
        <w:adjustRightInd w:val="0"/>
        <w:textAlignment w:val="baseline"/>
        <w:rPr>
          <w:rFonts w:eastAsia="Times New Roman"/>
          <w:lang w:eastAsia="en-GB"/>
        </w:rPr>
      </w:pPr>
    </w:p>
    <w:p w14:paraId="56ADF665" w14:textId="28D0BFD8" w:rsidR="00FF0245" w:rsidRPr="00417760" w:rsidRDefault="00FF0245" w:rsidP="00FF0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Third </w:t>
      </w:r>
      <w:r w:rsidRPr="00C21836">
        <w:rPr>
          <w:rFonts w:ascii="Arial" w:hAnsi="Arial" w:cs="Arial"/>
          <w:noProof/>
          <w:color w:val="0000FF"/>
          <w:sz w:val="28"/>
          <w:szCs w:val="28"/>
          <w:lang w:val="fr-FR"/>
        </w:rPr>
        <w:t>Change * * * *</w:t>
      </w:r>
    </w:p>
    <w:p w14:paraId="73F85192"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46712107"/>
      <w:bookmarkStart w:id="22" w:name="_Toc138361008"/>
      <w:r w:rsidRPr="00D729D7">
        <w:rPr>
          <w:rFonts w:ascii="Arial" w:eastAsia="Times New Roman" w:hAnsi="Arial"/>
          <w:sz w:val="24"/>
          <w:lang w:eastAsia="en-GB"/>
        </w:rPr>
        <w:t>7.2.3.4</w:t>
      </w:r>
      <w:r w:rsidRPr="00D729D7">
        <w:rPr>
          <w:rFonts w:ascii="Arial" w:eastAsia="Times New Roman" w:hAnsi="Arial"/>
          <w:sz w:val="24"/>
          <w:lang w:eastAsia="en-GB"/>
        </w:rPr>
        <w:tab/>
        <w:t>5G ProSe direct link modification procedure completion by the initiating UE</w:t>
      </w:r>
      <w:bookmarkEnd w:id="21"/>
    </w:p>
    <w:p w14:paraId="185E39F0"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en-GB"/>
        </w:rPr>
        <w:t xml:space="preserve">Upon receipt of the PROSE </w:t>
      </w:r>
      <w:r w:rsidRPr="00D729D7">
        <w:rPr>
          <w:rFonts w:eastAsia="Times New Roman"/>
          <w:lang w:eastAsia="x-none"/>
        </w:rPr>
        <w:t>DIRECT</w:t>
      </w:r>
      <w:r w:rsidRPr="00D729D7">
        <w:rPr>
          <w:rFonts w:eastAsia="Times New Roman"/>
          <w:lang w:eastAsia="zh-CN"/>
        </w:rPr>
        <w:t xml:space="preserve"> </w:t>
      </w:r>
      <w:r w:rsidRPr="00D729D7">
        <w:rPr>
          <w:rFonts w:eastAsia="Times New Roman"/>
          <w:lang w:eastAsia="x-none"/>
        </w:rPr>
        <w:t>LINK</w:t>
      </w:r>
      <w:r w:rsidRPr="00D729D7">
        <w:rPr>
          <w:rFonts w:eastAsia="Times New Roman"/>
          <w:lang w:eastAsia="zh-CN"/>
        </w:rPr>
        <w:t xml:space="preserve"> MODIFICATION </w:t>
      </w:r>
      <w:r w:rsidRPr="00D729D7">
        <w:rPr>
          <w:rFonts w:eastAsia="Times New Roman"/>
          <w:lang w:eastAsia="en-GB"/>
        </w:rPr>
        <w:t>ACCEPT message, the initiating UE shall stop timer T5081.</w:t>
      </w:r>
    </w:p>
    <w:p w14:paraId="71E1753D"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715BA92E"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Upon receipt of the PROSE DIRECT LINK MODIFICATION ACCEPT message, if the PROSE DIRECT LINK MODIFICATION REQUEST message is to remove an existing ProSe application</w:t>
      </w:r>
      <w:r w:rsidRPr="00D729D7">
        <w:rPr>
          <w:rFonts w:eastAsia="Times New Roman"/>
          <w:lang w:eastAsia="en-GB"/>
        </w:rPr>
        <w:t xml:space="preserve"> or to remove the </w:t>
      </w:r>
      <w:r w:rsidRPr="00D729D7">
        <w:rPr>
          <w:rFonts w:eastAsia="Times New Roman"/>
          <w:lang w:eastAsia="zh-CN"/>
        </w:rPr>
        <w:t>existing PC5 QoS flow(s) from the 5G ProSe direct link, the initiating UE shall provide the removed PQFI(s) along with the PC5 link identifier to the lower layer.</w:t>
      </w:r>
    </w:p>
    <w:p w14:paraId="64764C02"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 xml:space="preserve">Upon receipt of the PROSE DIRECT LINK MODIFICATION ACCEPT message, </w:t>
      </w:r>
      <w:r w:rsidRPr="00D729D7">
        <w:rPr>
          <w:rFonts w:eastAsia="Times New Roman" w:hint="eastAsia"/>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w:t>
      </w:r>
      <w:r w:rsidRPr="00D729D7">
        <w:rPr>
          <w:rFonts w:eastAsia="Times New Roman" w:hint="eastAsia"/>
          <w:lang w:eastAsia="zh-CN"/>
        </w:rPr>
        <w:t>establish 5G ProSe UE-to-UE relay communication with additional 5G ProSe layer-3 end UE using</w:t>
      </w:r>
      <w:r w:rsidRPr="00D729D7">
        <w:rPr>
          <w:rFonts w:eastAsia="Times New Roman"/>
          <w:lang w:eastAsia="en-GB"/>
        </w:rPr>
        <w:t xml:space="preserve"> the existing 5G ProSe direct link</w:t>
      </w:r>
      <w:r w:rsidRPr="00D729D7">
        <w:rPr>
          <w:rFonts w:eastAsia="Times New Roman" w:hint="eastAsia"/>
          <w:lang w:eastAsia="zh-CN"/>
        </w:rPr>
        <w:t xml:space="preserve"> between the 5G ProSe layer-3 end UE and 5G ProSe layer-3 UE-to-UE relay UE</w:t>
      </w:r>
      <w:r w:rsidRPr="00D729D7">
        <w:rPr>
          <w:rFonts w:eastAsia="Times New Roman"/>
          <w:lang w:eastAsia="en-GB"/>
        </w:rPr>
        <w:t xml:space="preserve">, the </w:t>
      </w:r>
      <w:r w:rsidRPr="00D729D7">
        <w:rPr>
          <w:rFonts w:eastAsia="Times New Roman"/>
          <w:lang w:eastAsia="zh-CN"/>
        </w:rPr>
        <w:t xml:space="preserve">initiating </w:t>
      </w:r>
      <w:r w:rsidRPr="00D729D7">
        <w:rPr>
          <w:rFonts w:eastAsia="Times New Roman"/>
          <w:lang w:eastAsia="en-GB"/>
        </w:rPr>
        <w:t>UE</w:t>
      </w:r>
      <w:r w:rsidRPr="00D729D7">
        <w:rPr>
          <w:rFonts w:eastAsia="Times New Roman" w:hint="eastAsia"/>
          <w:lang w:eastAsia="zh-CN"/>
        </w:rPr>
        <w:t xml:space="preserve"> shall send a </w:t>
      </w:r>
      <w:r w:rsidRPr="00D729D7">
        <w:rPr>
          <w:rFonts w:eastAsia="Times New Roman"/>
          <w:lang w:eastAsia="en-GB"/>
        </w:rPr>
        <w:t xml:space="preserve">PROSE DIRECT LINK ESTABLISHMENT </w:t>
      </w:r>
      <w:r w:rsidRPr="00D729D7">
        <w:rPr>
          <w:rFonts w:eastAsia="Times New Roman" w:hint="eastAsia"/>
          <w:lang w:eastAsia="zh-CN"/>
        </w:rPr>
        <w:t>ACCEPT</w:t>
      </w:r>
      <w:r w:rsidRPr="00D729D7">
        <w:rPr>
          <w:rFonts w:eastAsia="Times New Roman"/>
          <w:lang w:eastAsia="en-GB"/>
        </w:rPr>
        <w:t xml:space="preserve"> message</w:t>
      </w:r>
      <w:r w:rsidRPr="00D729D7">
        <w:rPr>
          <w:rFonts w:eastAsia="Times New Roman" w:hint="eastAsia"/>
          <w:lang w:eastAsia="zh-CN"/>
        </w:rPr>
        <w:t xml:space="preserve"> to the source</w:t>
      </w:r>
      <w:r w:rsidRPr="00D729D7">
        <w:rPr>
          <w:rFonts w:eastAsia="Times New Roman"/>
          <w:lang w:eastAsia="en-GB"/>
        </w:rPr>
        <w:t xml:space="preserve">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w:t>
      </w:r>
      <w:r w:rsidRPr="00D729D7">
        <w:rPr>
          <w:rFonts w:eastAsia="Times New Roman"/>
          <w:lang w:eastAsia="en-GB"/>
        </w:rPr>
        <w:t>as specified in clause 7.2.2.</w:t>
      </w:r>
      <w:r w:rsidRPr="00D729D7">
        <w:rPr>
          <w:rFonts w:eastAsia="Times New Roman" w:hint="eastAsia"/>
          <w:lang w:eastAsia="zh-CN"/>
        </w:rPr>
        <w:t>3, if the initiating UE acts as the 5G ProSe layer-3 UE-to-UE relay UE.</w:t>
      </w:r>
    </w:p>
    <w:p w14:paraId="706049B7" w14:textId="77777777" w:rsidR="00D729D7" w:rsidRDefault="00D729D7" w:rsidP="00D729D7">
      <w:pPr>
        <w:overflowPunct w:val="0"/>
        <w:autoSpaceDE w:val="0"/>
        <w:autoSpaceDN w:val="0"/>
        <w:adjustRightInd w:val="0"/>
        <w:textAlignment w:val="baseline"/>
        <w:rPr>
          <w:ins w:id="23" w:author="ASUSTeK (Lider)" w:date="2023-09-28T10:50:00Z"/>
          <w:rFonts w:eastAsia="Times New Roman"/>
          <w:lang w:eastAsia="zh-CN"/>
        </w:rPr>
      </w:pPr>
      <w:ins w:id="24" w:author="ASUSTeK (Lider)" w:date="2023-09-28T10:50:00Z">
        <w:r w:rsidRPr="00FF0245">
          <w:rPr>
            <w:rFonts w:eastAsia="Times New Roman"/>
            <w:lang w:eastAsia="zh-CN"/>
          </w:rPr>
          <w:t xml:space="preserve">Upon receipt of the PROSE DIRECT LINK MODIFICATION ACCEPT message, </w:t>
        </w:r>
        <w:r w:rsidRPr="00FF0245">
          <w:rPr>
            <w:rFonts w:eastAsia="Times New Roman" w:hint="eastAsia"/>
            <w:lang w:eastAsia="zh-CN"/>
          </w:rPr>
          <w:t>i</w:t>
        </w:r>
        <w:r w:rsidRPr="00FF0245">
          <w:rPr>
            <w:rFonts w:eastAsia="Times New Roman"/>
            <w:lang w:eastAsia="en-GB"/>
          </w:rPr>
          <w:t>f the PROSE DIRECT</w:t>
        </w:r>
        <w:r w:rsidRPr="00FF0245">
          <w:rPr>
            <w:rFonts w:eastAsia="Times New Roman"/>
            <w:lang w:eastAsia="zh-CN"/>
          </w:rPr>
          <w:t xml:space="preserve"> </w:t>
        </w:r>
        <w:r w:rsidRPr="00FF0245">
          <w:rPr>
            <w:rFonts w:eastAsia="Times New Roman"/>
            <w:lang w:eastAsia="en-GB"/>
          </w:rPr>
          <w:t>LINK</w:t>
        </w:r>
        <w:r w:rsidRPr="00FF0245">
          <w:rPr>
            <w:rFonts w:eastAsia="Times New Roman"/>
            <w:lang w:eastAsia="zh-CN"/>
          </w:rPr>
          <w:t xml:space="preserve"> </w:t>
        </w:r>
        <w:r w:rsidRPr="00FF0245">
          <w:rPr>
            <w:rFonts w:eastAsia="Times New Roman"/>
            <w:lang w:eastAsia="en-GB"/>
          </w:rPr>
          <w:t>MODIFICATION</w:t>
        </w:r>
        <w:r w:rsidRPr="00FF0245">
          <w:rPr>
            <w:rFonts w:eastAsia="Times New Roman"/>
            <w:lang w:eastAsia="zh-CN"/>
          </w:rPr>
          <w:t xml:space="preserve"> </w:t>
        </w:r>
        <w:r w:rsidRPr="00FF0245">
          <w:rPr>
            <w:rFonts w:eastAsia="Times New Roman"/>
            <w:lang w:eastAsia="en-GB"/>
          </w:rPr>
          <w:t>REQUEST message is</w:t>
        </w:r>
        <w:r>
          <w:rPr>
            <w:rFonts w:eastAsia="Times New Roman"/>
            <w:lang w:eastAsia="en-GB"/>
          </w:rPr>
          <w:t xml:space="preserve"> </w:t>
        </w:r>
        <w:r w:rsidRPr="00FF0245">
          <w:rPr>
            <w:rFonts w:eastAsia="Times New Roman"/>
            <w:lang w:eastAsia="en-GB"/>
          </w:rPr>
          <w:t xml:space="preserve">to </w:t>
        </w:r>
        <w:r w:rsidRPr="00FF0245">
          <w:rPr>
            <w:rFonts w:eastAsia="Times New Roman"/>
            <w:lang w:eastAsia="zh-CN"/>
          </w:rPr>
          <w:t xml:space="preserve">add new PC5 QoS flow(s) or modify any existing PC5 QoS flow(s) in </w:t>
        </w:r>
        <w:r w:rsidRPr="00FF0245">
          <w:rPr>
            <w:rFonts w:eastAsia="Times New Roman"/>
            <w:lang w:eastAsia="en-GB"/>
          </w:rPr>
          <w:t>the existing 5G ProSe direct link</w:t>
        </w:r>
        <w:r w:rsidRPr="00FF0245">
          <w:rPr>
            <w:rFonts w:eastAsia="Times New Roman" w:hint="eastAsia"/>
            <w:lang w:eastAsia="zh-CN"/>
          </w:rPr>
          <w:t xml:space="preserve"> </w:t>
        </w:r>
        <w:r>
          <w:rPr>
            <w:rFonts w:eastAsia="Times New Roman"/>
            <w:lang w:eastAsia="zh-CN"/>
          </w:rPr>
          <w:t xml:space="preserve">or </w:t>
        </w:r>
        <w:r w:rsidRPr="00CF40C4">
          <w:rPr>
            <w:rFonts w:eastAsia="Times New Roman"/>
            <w:lang w:eastAsia="zh-CN"/>
          </w:rPr>
          <w:t>to remove any PC5 QoS flow(s) from</w:t>
        </w:r>
        <w:r w:rsidRPr="00F71F03">
          <w:rPr>
            <w:rFonts w:eastAsia="Times New Roman"/>
            <w:lang w:eastAsia="en-GB"/>
          </w:rPr>
          <w:t xml:space="preserve"> </w:t>
        </w:r>
        <w:r w:rsidRPr="00FF0245">
          <w:rPr>
            <w:rFonts w:eastAsia="Times New Roman"/>
            <w:lang w:eastAsia="en-GB"/>
          </w:rPr>
          <w:t>the existing 5G ProSe direct link</w:t>
        </w:r>
        <w:r w:rsidRPr="00F71F03">
          <w:rPr>
            <w:rFonts w:eastAsia="Times New Roman" w:hint="eastAsia"/>
            <w:lang w:eastAsia="zh-CN"/>
          </w:rPr>
          <w:t xml:space="preserve"> </w:t>
        </w:r>
        <w:r w:rsidRPr="00FF0245">
          <w:rPr>
            <w:rFonts w:eastAsia="Times New Roman" w:hint="eastAsia"/>
            <w:lang w:eastAsia="zh-CN"/>
          </w:rPr>
          <w:t>between the 5G ProSe layer-3 end UE and 5G ProSe layer-3 UE-to-UE relay UE</w:t>
        </w:r>
        <w:r w:rsidRPr="00FF0245">
          <w:rPr>
            <w:rFonts w:eastAsia="Times New Roman"/>
            <w:lang w:eastAsia="en-GB"/>
          </w:rPr>
          <w:t xml:space="preserve">, the </w:t>
        </w:r>
        <w:r w:rsidRPr="00FF0245">
          <w:rPr>
            <w:rFonts w:eastAsia="Times New Roman"/>
            <w:lang w:eastAsia="zh-CN"/>
          </w:rPr>
          <w:t xml:space="preserve">initiating </w:t>
        </w:r>
        <w:r w:rsidRPr="00FF0245">
          <w:rPr>
            <w:rFonts w:eastAsia="Times New Roman"/>
            <w:lang w:eastAsia="en-GB"/>
          </w:rPr>
          <w:t>UE</w:t>
        </w:r>
        <w:r w:rsidRPr="00FF0245">
          <w:rPr>
            <w:rFonts w:eastAsia="Times New Roman" w:hint="eastAsia"/>
            <w:lang w:eastAsia="zh-CN"/>
          </w:rPr>
          <w:t xml:space="preserve"> shall send a </w:t>
        </w:r>
        <w:r w:rsidRPr="00FF0245">
          <w:rPr>
            <w:rFonts w:eastAsia="Times New Roman"/>
            <w:lang w:eastAsia="zh-CN"/>
          </w:rPr>
          <w:t>PROSE DIRECT LINK MODIFICATION ACCEPT message</w:t>
        </w:r>
        <w:r>
          <w:rPr>
            <w:rFonts w:eastAsia="Times New Roman"/>
            <w:lang w:eastAsia="zh-CN"/>
          </w:rPr>
          <w:t xml:space="preserve"> </w:t>
        </w:r>
        <w:r w:rsidRPr="00FF0245">
          <w:rPr>
            <w:rFonts w:eastAsia="Times New Roman" w:hint="eastAsia"/>
            <w:lang w:eastAsia="zh-CN"/>
          </w:rPr>
          <w:t>to the source</w:t>
        </w:r>
        <w:r w:rsidRPr="00FF0245">
          <w:rPr>
            <w:rFonts w:eastAsia="Times New Roman"/>
            <w:lang w:eastAsia="en-GB"/>
          </w:rPr>
          <w:t xml:space="preserve"> 5G ProSe </w:t>
        </w:r>
        <w:r w:rsidRPr="00FF0245">
          <w:rPr>
            <w:rFonts w:eastAsia="Times New Roman" w:hint="eastAsia"/>
            <w:lang w:eastAsia="zh-CN"/>
          </w:rPr>
          <w:t xml:space="preserve">layer-3 </w:t>
        </w:r>
        <w:r w:rsidRPr="00FF0245">
          <w:rPr>
            <w:rFonts w:eastAsia="Times New Roman"/>
            <w:lang w:eastAsia="en-GB"/>
          </w:rPr>
          <w:t>end UE</w:t>
        </w:r>
        <w:r w:rsidRPr="00FF0245">
          <w:rPr>
            <w:rFonts w:eastAsia="Times New Roman" w:hint="eastAsia"/>
            <w:lang w:eastAsia="zh-CN"/>
          </w:rPr>
          <w:t xml:space="preserve"> </w:t>
        </w:r>
        <w:r w:rsidRPr="00FF0245">
          <w:rPr>
            <w:rFonts w:eastAsia="Times New Roman"/>
            <w:lang w:eastAsia="en-GB"/>
          </w:rPr>
          <w:t>as specified in clause 7.2.</w:t>
        </w:r>
        <w:r>
          <w:rPr>
            <w:rFonts w:eastAsia="Times New Roman"/>
            <w:lang w:eastAsia="en-GB"/>
          </w:rPr>
          <w:t>3</w:t>
        </w:r>
        <w:r w:rsidRPr="00FF0245">
          <w:rPr>
            <w:rFonts w:eastAsia="Times New Roman"/>
            <w:lang w:eastAsia="en-GB"/>
          </w:rPr>
          <w:t>.</w:t>
        </w:r>
        <w:r w:rsidRPr="00FF0245">
          <w:rPr>
            <w:rFonts w:eastAsia="Times New Roman" w:hint="eastAsia"/>
            <w:lang w:eastAsia="zh-CN"/>
          </w:rPr>
          <w:t>3, if the initiating UE acts as the 5G ProSe layer-3 UE-to-UE relay UE.</w:t>
        </w:r>
      </w:ins>
    </w:p>
    <w:p w14:paraId="294EE423" w14:textId="375FC6F4"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 xml:space="preserve">Upon receiving PROSE DIRECT LINK MODIFICATION ACCEPT message, </w:t>
      </w:r>
      <w:r w:rsidRPr="00D729D7">
        <w:rPr>
          <w:rFonts w:eastAsia="Times New Roman" w:hint="eastAsia"/>
          <w:lang w:eastAsia="zh-CN"/>
        </w:rPr>
        <w:t>which</w:t>
      </w:r>
      <w:r w:rsidRPr="00D729D7">
        <w:rPr>
          <w:rFonts w:eastAsia="Times New Roman"/>
          <w:lang w:eastAsia="zh-CN"/>
        </w:rPr>
        <w:t xml:space="preserve"> includes relay reselection indication, if the PROSE DIRECT LINK MODIFICATION REQUEST message is for the negotiated 5G ProSe UE-to-UE relay reselection, the initiating UE shall </w:t>
      </w:r>
      <w:r w:rsidRPr="00D729D7">
        <w:rPr>
          <w:rFonts w:eastAsia="Times New Roman"/>
          <w:lang w:eastAsia="en-GB"/>
        </w:rPr>
        <w:t>set up a PC5 unicast link with the selected 5G ProSe UE-to-UE relay UE, if no such PC5 unicast link already exists and the initiating UE acts as a source 5G ProSe end UE. The initiating UE</w:t>
      </w:r>
      <w:r w:rsidRPr="00D729D7">
        <w:rPr>
          <w:rFonts w:eastAsia="Times New Roman"/>
          <w:lang w:eastAsia="zh-CN"/>
        </w:rPr>
        <w:t xml:space="preserve"> shall create a PROSE DIRECT LINK MODIFICATION ACK message, if the initiating UE acts as a source 5G ProSe layer-3 end UE. In this message, the initiating UE: </w:t>
      </w:r>
    </w:p>
    <w:p w14:paraId="5292CC6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shall include the relay reselection indication, </w:t>
      </w:r>
      <w:r w:rsidRPr="00D729D7">
        <w:rPr>
          <w:rFonts w:eastAsia="Times New Roman" w:hint="eastAsia"/>
          <w:lang w:eastAsia="zh-CN"/>
        </w:rPr>
        <w:t xml:space="preserve">source </w:t>
      </w:r>
      <w:r w:rsidRPr="00D729D7">
        <w:rPr>
          <w:rFonts w:eastAsia="Times New Roman"/>
          <w:lang w:eastAsia="en-GB"/>
        </w:rPr>
        <w:t xml:space="preserve">end UE IP address </w:t>
      </w:r>
      <w:r w:rsidRPr="00D729D7">
        <w:rPr>
          <w:rFonts w:eastAsia="Times New Roman" w:hint="eastAsia"/>
          <w:lang w:eastAsia="zh-CN"/>
        </w:rPr>
        <w:t xml:space="preserve">for new relay </w:t>
      </w:r>
      <w:r w:rsidRPr="00D729D7">
        <w:rPr>
          <w:rFonts w:eastAsia="Times New Roman"/>
          <w:lang w:eastAsia="en-GB"/>
        </w:rPr>
        <w:t>IE set to IP address of the source 5G ProSe layer-3 end UE</w:t>
      </w:r>
      <w:r w:rsidRPr="00D729D7">
        <w:rPr>
          <w:rFonts w:eastAsia="Times New Roman" w:hint="eastAsia"/>
          <w:lang w:eastAsia="zh-CN"/>
        </w:rPr>
        <w:t>'s</w:t>
      </w:r>
      <w:r w:rsidRPr="00D729D7">
        <w:rPr>
          <w:rFonts w:eastAsia="Times New Roman"/>
          <w:lang w:eastAsia="en-GB"/>
        </w:rPr>
        <w:t xml:space="preserve"> IP address to be used with the newly selected 5G ProSe layer-3 UE-to-UE relay UE and target end UE IP address IE set to </w:t>
      </w:r>
      <w:r w:rsidRPr="00D729D7">
        <w:rPr>
          <w:rFonts w:eastAsia="Times New Roman" w:hint="eastAsia"/>
          <w:lang w:eastAsia="zh-CN"/>
        </w:rPr>
        <w:t xml:space="preserve">the </w:t>
      </w:r>
      <w:r w:rsidRPr="00D729D7">
        <w:rPr>
          <w:rFonts w:eastAsia="Times New Roman"/>
          <w:lang w:eastAsia="en-GB"/>
        </w:rPr>
        <w:t>IP address of the target 5G ProSe layer-3 end UE, if IP communication is used, and ifthe 5G ProSe direct link is between the source 5G ProSe layer-3 end UE and the 5G ProSe layer-3 UE-to-UE relay UE.</w:t>
      </w:r>
    </w:p>
    <w:p w14:paraId="64B8ACBD"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lastRenderedPageBreak/>
        <w:t xml:space="preserve">Upon receiving PROSE DIRECT LINK MODIFICATION ACK message, </w:t>
      </w:r>
      <w:r w:rsidRPr="00D729D7">
        <w:rPr>
          <w:rFonts w:eastAsia="Times New Roman" w:hint="eastAsia"/>
          <w:lang w:eastAsia="zh-CN"/>
        </w:rPr>
        <w:t>which</w:t>
      </w:r>
      <w:r w:rsidRPr="00D729D7">
        <w:rPr>
          <w:rFonts w:eastAsia="Times New Roman"/>
          <w:lang w:eastAsia="en-GB"/>
        </w:rPr>
        <w:t xml:space="preserve"> includes relay reselection indication, the 5G ProSe layer-3 UE-to-UE relay UE shall create a PROSE DIRECT LINK MODIFICATION ACK message. In this message, the 5G ProSe layer-3 UE-to-UE relay UE:</w:t>
      </w:r>
    </w:p>
    <w:p w14:paraId="1BC7AB46"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shall include the relay reselection indication, </w:t>
      </w:r>
      <w:r w:rsidRPr="00D729D7">
        <w:rPr>
          <w:rFonts w:eastAsia="Times New Roman" w:hint="eastAsia"/>
          <w:lang w:eastAsia="zh-CN"/>
        </w:rPr>
        <w:t>source</w:t>
      </w:r>
      <w:r w:rsidRPr="00D729D7">
        <w:rPr>
          <w:rFonts w:eastAsia="Times New Roman"/>
          <w:lang w:eastAsia="en-GB"/>
        </w:rPr>
        <w:t xml:space="preserve"> end UE IP address </w:t>
      </w:r>
      <w:r w:rsidRPr="00D729D7">
        <w:rPr>
          <w:rFonts w:eastAsia="Times New Roman" w:hint="eastAsia"/>
          <w:lang w:eastAsia="zh-CN"/>
        </w:rPr>
        <w:t xml:space="preserve">for new relay </w:t>
      </w:r>
      <w:r w:rsidRPr="00D729D7">
        <w:rPr>
          <w:rFonts w:eastAsia="Times New Roman"/>
          <w:lang w:eastAsia="en-GB"/>
        </w:rPr>
        <w:t xml:space="preserve">IE set to </w:t>
      </w:r>
      <w:r w:rsidRPr="00D729D7">
        <w:rPr>
          <w:rFonts w:eastAsia="Times New Roman" w:hint="eastAsia"/>
          <w:lang w:eastAsia="zh-CN"/>
        </w:rPr>
        <w:t xml:space="preserve">the </w:t>
      </w:r>
      <w:r w:rsidRPr="00D729D7">
        <w:rPr>
          <w:rFonts w:eastAsia="Times New Roman"/>
          <w:lang w:eastAsia="en-GB"/>
        </w:rPr>
        <w:t>IP address of the source 5G ProSe layer-3 end UE to be used with the newly selected 5G ProSe layer-3 UE-to-UE relay UE</w:t>
      </w:r>
      <w:r w:rsidRPr="00D729D7">
        <w:rPr>
          <w:rFonts w:eastAsia="Times New Roman" w:hint="eastAsia"/>
          <w:lang w:eastAsia="zh-CN"/>
        </w:rPr>
        <w:t>,</w:t>
      </w:r>
      <w:r w:rsidRPr="00D729D7">
        <w:rPr>
          <w:rFonts w:eastAsia="Times New Roman"/>
          <w:lang w:eastAsia="en-GB"/>
        </w:rPr>
        <w:t xml:space="preserve"> and </w:t>
      </w:r>
      <w:r w:rsidRPr="00D729D7">
        <w:rPr>
          <w:rFonts w:eastAsia="Times New Roman" w:hint="eastAsia"/>
          <w:lang w:eastAsia="zh-CN"/>
        </w:rPr>
        <w:t xml:space="preserve">source </w:t>
      </w:r>
      <w:r w:rsidRPr="00D729D7">
        <w:rPr>
          <w:rFonts w:eastAsia="Times New Roman"/>
          <w:lang w:eastAsia="en-GB"/>
        </w:rPr>
        <w:t xml:space="preserve">end UE IP address IE set to </w:t>
      </w:r>
      <w:r w:rsidRPr="00D729D7">
        <w:rPr>
          <w:rFonts w:eastAsia="Times New Roman" w:hint="eastAsia"/>
          <w:lang w:eastAsia="zh-CN"/>
        </w:rPr>
        <w:t xml:space="preserve">the </w:t>
      </w:r>
      <w:r w:rsidRPr="00D729D7">
        <w:rPr>
          <w:rFonts w:eastAsia="Times New Roman"/>
          <w:lang w:eastAsia="en-GB"/>
        </w:rPr>
        <w:t>IP address of the source 5G ProSe layer-3 end UE, if IP communication is used, and ifthe 5G ProSe direct link is between the 5G ProSe layer-3 UE-to-UE relay UE and the target 5G ProSe layer-3 end UE.</w:t>
      </w:r>
    </w:p>
    <w:p w14:paraId="56026363"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After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ACK message is generated, the initiating UE shall pass this message to the lower layers for transmission along with the initiating UE's </w:t>
      </w:r>
      <w:r w:rsidRPr="00D729D7">
        <w:rPr>
          <w:rFonts w:eastAsia="Times New Roman"/>
          <w:lang w:eastAsia="zh-CN"/>
        </w:rPr>
        <w:t>layer-2</w:t>
      </w:r>
      <w:r w:rsidRPr="00D729D7">
        <w:rPr>
          <w:rFonts w:eastAsia="Times New Roman"/>
          <w:lang w:eastAsia="en-GB"/>
        </w:rPr>
        <w:t xml:space="preserve"> ID for 5G ProSe direct communication and the target UE's </w:t>
      </w:r>
      <w:r w:rsidRPr="00D729D7">
        <w:rPr>
          <w:rFonts w:eastAsia="Times New Roman"/>
          <w:lang w:eastAsia="zh-CN"/>
        </w:rPr>
        <w:t>layer-2</w:t>
      </w:r>
      <w:r w:rsidRPr="00D729D7">
        <w:rPr>
          <w:rFonts w:eastAsia="Times New Roman"/>
          <w:lang w:eastAsia="en-GB"/>
        </w:rPr>
        <w:t xml:space="preserve"> ID for 5G ProSe direct communication. </w:t>
      </w:r>
    </w:p>
    <w:p w14:paraId="34ABA754"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If the source UE acknowledges the 5G ProSe direct link modification accept, then the source UE starts to receive and/or transmit traffic via the newly selected 5G ProSe UE-to-UE relay UE.</w:t>
      </w:r>
    </w:p>
    <w:bookmarkEnd w:id="22"/>
    <w:p w14:paraId="2ABA5199" w14:textId="759E848E" w:rsidR="00FF0245" w:rsidRDefault="00FF0245" w:rsidP="005E6CE5">
      <w:pPr>
        <w:overflowPunct w:val="0"/>
        <w:autoSpaceDE w:val="0"/>
        <w:autoSpaceDN w:val="0"/>
        <w:adjustRightInd w:val="0"/>
        <w:textAlignment w:val="baseline"/>
        <w:rPr>
          <w:rFonts w:eastAsia="Times New Roman"/>
          <w:lang w:eastAsia="en-GB"/>
        </w:rPr>
      </w:pPr>
    </w:p>
    <w:p w14:paraId="008675D1" w14:textId="1E9422F2" w:rsidR="00A05208" w:rsidRPr="00417760" w:rsidRDefault="00A05208" w:rsidP="00A052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Fourth </w:t>
      </w:r>
      <w:r w:rsidRPr="00C21836">
        <w:rPr>
          <w:rFonts w:ascii="Arial" w:hAnsi="Arial" w:cs="Arial"/>
          <w:noProof/>
          <w:color w:val="0000FF"/>
          <w:sz w:val="28"/>
          <w:szCs w:val="28"/>
          <w:lang w:val="fr-FR"/>
        </w:rPr>
        <w:t>Change * * * *</w:t>
      </w:r>
    </w:p>
    <w:p w14:paraId="02C4CC64"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Toc146712485"/>
      <w:bookmarkStart w:id="26" w:name="_Toc138361375"/>
      <w:r w:rsidRPr="00D729D7">
        <w:rPr>
          <w:rFonts w:ascii="Arial" w:eastAsia="Times New Roman" w:hAnsi="Arial"/>
          <w:sz w:val="24"/>
          <w:lang w:eastAsia="en-GB"/>
        </w:rPr>
        <w:t>10.3.6.4</w:t>
      </w:r>
      <w:r w:rsidRPr="00D729D7">
        <w:rPr>
          <w:rFonts w:ascii="Arial" w:eastAsia="Times New Roman" w:hAnsi="Arial"/>
          <w:sz w:val="24"/>
          <w:lang w:eastAsia="en-GB"/>
        </w:rPr>
        <w:tab/>
        <w:t>Target end UE info</w:t>
      </w:r>
      <w:bookmarkEnd w:id="25"/>
    </w:p>
    <w:p w14:paraId="52E1BB2B"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UE </w:t>
      </w:r>
      <w:r w:rsidRPr="00D729D7">
        <w:rPr>
          <w:rFonts w:eastAsia="Times New Roman" w:hint="eastAsia"/>
          <w:lang w:eastAsia="zh-CN"/>
        </w:rPr>
        <w:t>shall</w:t>
      </w:r>
      <w:r w:rsidRPr="00D729D7">
        <w:rPr>
          <w:rFonts w:eastAsia="Times New Roman"/>
          <w:lang w:eastAsia="en-GB"/>
        </w:rPr>
        <w:t xml:space="preserve"> include this IE to indicate the user info ID of the target 5G ProSe end UE if:</w:t>
      </w:r>
    </w:p>
    <w:p w14:paraId="38D64C3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a)</w:t>
      </w:r>
      <w:r w:rsidRPr="00D729D7">
        <w:rPr>
          <w:rFonts w:eastAsia="Times New Roman" w:hint="eastAsia"/>
          <w:lang w:eastAsia="zh-CN"/>
        </w:rPr>
        <w:tab/>
      </w:r>
      <w:r w:rsidRPr="00D729D7">
        <w:rPr>
          <w:rFonts w:eastAsia="Times New Roman"/>
          <w:lang w:eastAsia="zh-CN"/>
        </w:rPr>
        <w:t xml:space="preserve">the UE acts as a source 5G ProSe </w:t>
      </w:r>
      <w:r w:rsidRPr="00D729D7">
        <w:rPr>
          <w:rFonts w:eastAsia="Times New Roman" w:hint="eastAsia"/>
          <w:lang w:eastAsia="zh-CN"/>
        </w:rPr>
        <w:t xml:space="preserve">layer-3 </w:t>
      </w:r>
      <w:r w:rsidRPr="00D729D7">
        <w:rPr>
          <w:rFonts w:eastAsia="Times New Roman"/>
          <w:lang w:eastAsia="zh-CN"/>
        </w:rPr>
        <w:t>end UE</w:t>
      </w:r>
      <w:r w:rsidRPr="00D729D7">
        <w:rPr>
          <w:rFonts w:eastAsia="Times New Roman" w:hint="eastAsia"/>
          <w:lang w:eastAsia="zh-CN"/>
        </w:rPr>
        <w:t>;</w:t>
      </w:r>
    </w:p>
    <w:p w14:paraId="1036EAE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b)</w:t>
      </w:r>
      <w:r w:rsidRPr="00D729D7">
        <w:rPr>
          <w:rFonts w:eastAsia="Times New Roman" w:hint="eastAsia"/>
          <w:lang w:eastAsia="zh-CN"/>
        </w:rPr>
        <w:tab/>
      </w:r>
      <w:r w:rsidRPr="00D729D7">
        <w:rPr>
          <w:rFonts w:eastAsia="Times New Roman"/>
          <w:lang w:eastAsia="zh-CN"/>
        </w:rPr>
        <w:t>the 5G ProSe direct link is between the source 5G ProSe</w:t>
      </w:r>
      <w:r w:rsidRPr="00D729D7">
        <w:rPr>
          <w:rFonts w:eastAsia="Times New Roman" w:hint="eastAsia"/>
          <w:lang w:eastAsia="zh-CN"/>
        </w:rPr>
        <w:t xml:space="preserve"> layer-3</w:t>
      </w:r>
      <w:r w:rsidRPr="00D729D7">
        <w:rPr>
          <w:rFonts w:eastAsia="Times New Roman"/>
          <w:lang w:eastAsia="zh-CN"/>
        </w:rPr>
        <w:t xml:space="preserve"> end UE and the 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and</w:t>
      </w:r>
    </w:p>
    <w:p w14:paraId="25DE11E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c)</w:t>
      </w:r>
      <w:r w:rsidRPr="00D729D7">
        <w:rPr>
          <w:rFonts w:eastAsia="Times New Roman" w:hint="eastAsia"/>
          <w:lang w:eastAsia="zh-CN"/>
        </w:rPr>
        <w:tab/>
        <w:t>one of the following conditions is met:</w:t>
      </w:r>
    </w:p>
    <w:p w14:paraId="5361CC65"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1)</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w:t>
      </w:r>
      <w:r w:rsidRPr="00D729D7">
        <w:rPr>
          <w:rFonts w:eastAsia="Times New Roman" w:hint="eastAsia"/>
          <w:iCs/>
          <w:lang w:eastAsia="zh-CN"/>
        </w:rPr>
        <w:t>have established direct communication</w:t>
      </w:r>
      <w:r w:rsidRPr="00D729D7">
        <w:rPr>
          <w:rFonts w:eastAsia="Times New Roman" w:hint="eastAsia"/>
          <w:iCs/>
          <w:lang w:eastAsia="en-GB"/>
        </w:rPr>
        <w:t xml:space="preserve"> with multiple 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en-GB"/>
        </w:rPr>
        <w:t xml:space="preserve">s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w:t>
      </w:r>
    </w:p>
    <w:p w14:paraId="69EB13BC"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2)</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requests to </w:t>
      </w:r>
      <w:r w:rsidRPr="00D729D7">
        <w:rPr>
          <w:rFonts w:eastAsia="Times New Roman" w:hint="eastAsia"/>
          <w:iCs/>
          <w:lang w:eastAsia="zh-CN"/>
        </w:rPr>
        <w:t xml:space="preserve">establish direct </w:t>
      </w:r>
      <w:r w:rsidRPr="00D729D7">
        <w:rPr>
          <w:rFonts w:eastAsia="Times New Roman" w:hint="eastAsia"/>
          <w:iCs/>
          <w:lang w:eastAsia="en-GB"/>
        </w:rPr>
        <w:t>communicat</w:t>
      </w:r>
      <w:r w:rsidRPr="00D729D7">
        <w:rPr>
          <w:rFonts w:eastAsia="Times New Roman" w:hint="eastAsia"/>
          <w:iCs/>
          <w:lang w:eastAsia="zh-CN"/>
        </w:rPr>
        <w:t>ion</w:t>
      </w:r>
      <w:r w:rsidRPr="00D729D7">
        <w:rPr>
          <w:rFonts w:eastAsia="Times New Roman" w:hint="eastAsia"/>
          <w:iCs/>
          <w:lang w:eastAsia="en-GB"/>
        </w:rPr>
        <w:t xml:space="preserve"> with an additional 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en-GB"/>
        </w:rPr>
        <w:t xml:space="preserve">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 or</w:t>
      </w:r>
    </w:p>
    <w:p w14:paraId="7A60F35A"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3)</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requests to </w:t>
      </w:r>
      <w:r w:rsidRPr="00D729D7">
        <w:rPr>
          <w:rFonts w:eastAsia="Times New Roman" w:hint="eastAsia"/>
          <w:iCs/>
          <w:lang w:eastAsia="zh-CN"/>
        </w:rPr>
        <w:t xml:space="preserve">release the direct </w:t>
      </w:r>
      <w:r w:rsidRPr="00D729D7">
        <w:rPr>
          <w:rFonts w:eastAsia="Times New Roman" w:hint="eastAsia"/>
          <w:iCs/>
          <w:lang w:eastAsia="en-GB"/>
        </w:rPr>
        <w:t>communicat</w:t>
      </w:r>
      <w:r w:rsidRPr="00D729D7">
        <w:rPr>
          <w:rFonts w:eastAsia="Times New Roman" w:hint="eastAsia"/>
          <w:iCs/>
          <w:lang w:eastAsia="zh-CN"/>
        </w:rPr>
        <w:t>ion</w:t>
      </w:r>
      <w:r w:rsidRPr="00D729D7">
        <w:rPr>
          <w:rFonts w:eastAsia="Times New Roman" w:hint="eastAsia"/>
          <w:iCs/>
          <w:lang w:eastAsia="en-GB"/>
        </w:rPr>
        <w:t xml:space="preserve"> with</w:t>
      </w:r>
      <w:r w:rsidRPr="00D729D7">
        <w:rPr>
          <w:rFonts w:eastAsia="Times New Roman" w:hint="eastAsia"/>
          <w:iCs/>
          <w:lang w:eastAsia="zh-CN"/>
        </w:rPr>
        <w:t xml:space="preserve"> one of the </w:t>
      </w:r>
      <w:r w:rsidRPr="00D729D7">
        <w:rPr>
          <w:rFonts w:eastAsia="Times New Roman" w:hint="eastAsia"/>
          <w:iCs/>
          <w:lang w:eastAsia="en-GB"/>
        </w:rPr>
        <w:t>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zh-CN"/>
        </w:rPr>
        <w:t>s</w:t>
      </w:r>
      <w:r w:rsidRPr="00D729D7">
        <w:rPr>
          <w:rFonts w:eastAsia="Times New Roman" w:hint="eastAsia"/>
          <w:iCs/>
          <w:lang w:eastAsia="en-GB"/>
        </w:rPr>
        <w:t xml:space="preserve">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w:t>
      </w:r>
    </w:p>
    <w:p w14:paraId="7464BEA6"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The UE may include this IE to indicate the user info ID of the target 5G ProSe end UE if:</w:t>
      </w:r>
    </w:p>
    <w:p w14:paraId="57F2E95A" w14:textId="5862C930"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the UE acts as a source 5G ProSe end UE, the 5G ProSe direct link is between the source 5G ProSe end UE and the 5G ProSe UE-to-UE relay UE, </w:t>
      </w:r>
      <w:r w:rsidRPr="00D729D7">
        <w:rPr>
          <w:rFonts w:eastAsia="Times New Roman" w:hint="eastAsia"/>
          <w:lang w:eastAsia="zh-CN"/>
        </w:rPr>
        <w:t xml:space="preserve">and 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w:t>
      </w:r>
      <w:ins w:id="27" w:author="ASUSTeK (Lider)" w:date="2023-09-28T10:51:00Z">
        <w:r>
          <w:rPr>
            <w:rFonts w:eastAsia="Times New Roman"/>
            <w:lang w:eastAsia="en-GB"/>
          </w:rPr>
          <w:t>.</w:t>
        </w:r>
      </w:ins>
      <w:del w:id="28" w:author="ASUSTeK (Lider)" w:date="2023-09-28T10:51:00Z">
        <w:r w:rsidRPr="00D729D7" w:rsidDel="00D729D7">
          <w:rPr>
            <w:rFonts w:eastAsia="Times New Roman"/>
            <w:lang w:eastAsia="en-GB"/>
          </w:rPr>
          <w:delText>; or</w:delText>
        </w:r>
      </w:del>
    </w:p>
    <w:p w14:paraId="198EC397" w14:textId="600B1F6C" w:rsidR="00D729D7" w:rsidRDefault="00D729D7" w:rsidP="00D729D7">
      <w:pPr>
        <w:overflowPunct w:val="0"/>
        <w:autoSpaceDE w:val="0"/>
        <w:autoSpaceDN w:val="0"/>
        <w:adjustRightInd w:val="0"/>
        <w:textAlignment w:val="baseline"/>
        <w:rPr>
          <w:ins w:id="29" w:author="ASUSTeK (Lider)" w:date="2023-09-28T10:51:00Z"/>
          <w:rFonts w:eastAsia="Times New Roman"/>
          <w:lang w:eastAsia="en-GB"/>
        </w:rPr>
      </w:pPr>
      <w:ins w:id="30" w:author="ASUSTeK (Lider)" w:date="2023-09-28T10:51:00Z">
        <w:r w:rsidRPr="00A05208">
          <w:rPr>
            <w:rFonts w:eastAsia="Times New Roman"/>
            <w:lang w:eastAsia="en-GB"/>
          </w:rPr>
          <w:t xml:space="preserve">The UE </w:t>
        </w:r>
        <w:r w:rsidRPr="00A05208">
          <w:rPr>
            <w:rFonts w:eastAsia="Times New Roman" w:hint="eastAsia"/>
            <w:lang w:eastAsia="en-GB"/>
          </w:rPr>
          <w:t>shall</w:t>
        </w:r>
        <w:r w:rsidRPr="00A05208">
          <w:rPr>
            <w:rFonts w:eastAsia="Times New Roman"/>
            <w:lang w:eastAsia="en-GB"/>
          </w:rPr>
          <w:t xml:space="preserve"> include this IE to indicate the user info ID of the target 5G ProSe end UE if:</w:t>
        </w:r>
      </w:ins>
    </w:p>
    <w:p w14:paraId="1CEF1610" w14:textId="1A95BA1F" w:rsidR="00D729D7" w:rsidRPr="00D729D7" w:rsidRDefault="00D729D7" w:rsidP="00D729D7">
      <w:pPr>
        <w:overflowPunct w:val="0"/>
        <w:autoSpaceDE w:val="0"/>
        <w:autoSpaceDN w:val="0"/>
        <w:adjustRightInd w:val="0"/>
        <w:ind w:left="568" w:hanging="284"/>
        <w:textAlignment w:val="baseline"/>
        <w:rPr>
          <w:rFonts w:eastAsia="Times New Roman"/>
          <w:lang w:eastAsia="en-GB"/>
        </w:rPr>
      </w:pPr>
      <w:ins w:id="31" w:author="ASUSTeK (Lider)" w:date="2023-09-28T10:51:00Z">
        <w:r>
          <w:rPr>
            <w:rFonts w:eastAsia="Times New Roman"/>
            <w:lang w:eastAsia="en-GB"/>
          </w:rPr>
          <w:t>a</w:t>
        </w:r>
      </w:ins>
      <w:del w:id="32" w:author="ASUSTeK (Lider)" w:date="2023-09-28T10:51:00Z">
        <w:r w:rsidRPr="00D729D7" w:rsidDel="00D729D7">
          <w:rPr>
            <w:rFonts w:eastAsia="Times New Roman"/>
            <w:lang w:eastAsia="en-GB"/>
          </w:rPr>
          <w:delText>b</w:delText>
        </w:r>
      </w:del>
      <w:r w:rsidRPr="00D729D7">
        <w:rPr>
          <w:rFonts w:eastAsia="Times New Roman"/>
          <w:lang w:eastAsia="en-GB"/>
        </w:rPr>
        <w:t>)</w:t>
      </w:r>
      <w:r w:rsidRPr="00D729D7">
        <w:rPr>
          <w:rFonts w:eastAsia="Times New Roman"/>
          <w:lang w:eastAsia="en-GB"/>
        </w:rPr>
        <w:tab/>
        <w:t>the UE acts as a 5G ProSe UE-to-UE relay UE and the 5G ProSe direct link is between the 5G ProSe UE-to-UE relay UE and the target 5G ProSe end UE.</w:t>
      </w:r>
    </w:p>
    <w:bookmarkEnd w:id="26"/>
    <w:p w14:paraId="7AB9DB60" w14:textId="311D8B02" w:rsidR="00A05208" w:rsidRDefault="00A05208" w:rsidP="005E6CE5">
      <w:pPr>
        <w:overflowPunct w:val="0"/>
        <w:autoSpaceDE w:val="0"/>
        <w:autoSpaceDN w:val="0"/>
        <w:adjustRightInd w:val="0"/>
        <w:textAlignment w:val="baseline"/>
        <w:rPr>
          <w:rFonts w:eastAsia="Times New Roman"/>
          <w:lang w:eastAsia="en-GB"/>
        </w:rPr>
      </w:pPr>
    </w:p>
    <w:p w14:paraId="0D672DD1" w14:textId="59949BC6" w:rsidR="00A05208" w:rsidRPr="00417760" w:rsidRDefault="00A05208" w:rsidP="00A052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Fifth </w:t>
      </w:r>
      <w:r w:rsidRPr="00C21836">
        <w:rPr>
          <w:rFonts w:ascii="Arial" w:hAnsi="Arial" w:cs="Arial"/>
          <w:noProof/>
          <w:color w:val="0000FF"/>
          <w:sz w:val="28"/>
          <w:szCs w:val="28"/>
          <w:lang w:val="fr-FR"/>
        </w:rPr>
        <w:t>Change * * * *</w:t>
      </w:r>
    </w:p>
    <w:p w14:paraId="3C8982F7"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146712499"/>
      <w:bookmarkStart w:id="34" w:name="_Toc138361389"/>
      <w:r w:rsidRPr="00D729D7">
        <w:rPr>
          <w:rFonts w:ascii="Arial" w:eastAsia="Times New Roman" w:hAnsi="Arial"/>
          <w:sz w:val="24"/>
          <w:lang w:eastAsia="en-GB"/>
        </w:rPr>
        <w:t>10.3.7.5</w:t>
      </w:r>
      <w:r w:rsidRPr="00D729D7">
        <w:rPr>
          <w:rFonts w:ascii="Arial" w:eastAsia="Times New Roman" w:hAnsi="Arial"/>
          <w:sz w:val="24"/>
          <w:lang w:eastAsia="en-GB"/>
        </w:rPr>
        <w:tab/>
        <w:t>Target end UE info</w:t>
      </w:r>
      <w:bookmarkEnd w:id="33"/>
    </w:p>
    <w:p w14:paraId="02722429"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UE </w:t>
      </w:r>
      <w:r w:rsidRPr="00D729D7">
        <w:rPr>
          <w:rFonts w:eastAsia="Times New Roman" w:hint="eastAsia"/>
          <w:lang w:eastAsia="zh-CN"/>
        </w:rPr>
        <w:t>shall</w:t>
      </w:r>
      <w:r w:rsidRPr="00D729D7">
        <w:rPr>
          <w:rFonts w:eastAsia="Times New Roman"/>
          <w:lang w:eastAsia="en-GB"/>
        </w:rPr>
        <w:t xml:space="preserve"> include this IE to indicate the user info ID of the target 5G ProSe end UE if:</w:t>
      </w:r>
    </w:p>
    <w:p w14:paraId="6FE1F7F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a)</w:t>
      </w:r>
      <w:r w:rsidRPr="00D729D7">
        <w:rPr>
          <w:rFonts w:eastAsia="Times New Roman" w:hint="eastAsia"/>
          <w:lang w:eastAsia="zh-CN"/>
        </w:rPr>
        <w:tab/>
      </w:r>
      <w:r w:rsidRPr="00D729D7">
        <w:rPr>
          <w:rFonts w:eastAsia="Times New Roman"/>
          <w:lang w:eastAsia="zh-CN"/>
        </w:rPr>
        <w:t>the UE acts as a</w:t>
      </w:r>
      <w:r w:rsidRPr="00D729D7">
        <w:rPr>
          <w:rFonts w:eastAsia="Times New Roman" w:hint="eastAsia"/>
          <w:lang w:eastAsia="zh-CN"/>
        </w:rPr>
        <w:t xml:space="preserve"> </w:t>
      </w:r>
      <w:r w:rsidRPr="00D729D7">
        <w:rPr>
          <w:rFonts w:eastAsia="Times New Roman"/>
          <w:lang w:eastAsia="en-GB"/>
        </w:rPr>
        <w:t>5G ProSe</w:t>
      </w:r>
      <w:r w:rsidRPr="00D729D7">
        <w:rPr>
          <w:rFonts w:eastAsia="Times New Roman" w:hint="eastAsia"/>
          <w:lang w:eastAsia="zh-CN"/>
        </w:rPr>
        <w:t xml:space="preserve"> layer-3</w:t>
      </w:r>
      <w:r w:rsidRPr="00D729D7">
        <w:rPr>
          <w:rFonts w:eastAsia="Times New Roman"/>
          <w:lang w:eastAsia="en-GB"/>
        </w:rPr>
        <w:t xml:space="preserve"> UE-to-UE relay UE</w:t>
      </w:r>
      <w:r w:rsidRPr="00D729D7">
        <w:rPr>
          <w:rFonts w:eastAsia="Times New Roman" w:hint="eastAsia"/>
          <w:lang w:eastAsia="zh-CN"/>
        </w:rPr>
        <w:t>;</w:t>
      </w:r>
    </w:p>
    <w:p w14:paraId="4AF3562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b)</w:t>
      </w:r>
      <w:r w:rsidRPr="00D729D7">
        <w:rPr>
          <w:rFonts w:eastAsia="Times New Roman" w:hint="eastAsia"/>
          <w:lang w:eastAsia="zh-CN"/>
        </w:rPr>
        <w:tab/>
      </w:r>
      <w:r w:rsidRPr="00D729D7">
        <w:rPr>
          <w:rFonts w:eastAsia="Times New Roman"/>
          <w:lang w:eastAsia="zh-CN"/>
        </w:rPr>
        <w:t>the 5G ProSe direct link is between the source 5G ProSe</w:t>
      </w:r>
      <w:r w:rsidRPr="00D729D7">
        <w:rPr>
          <w:rFonts w:eastAsia="Times New Roman" w:hint="eastAsia"/>
          <w:lang w:eastAsia="zh-CN"/>
        </w:rPr>
        <w:t xml:space="preserve"> layer-3</w:t>
      </w:r>
      <w:r w:rsidRPr="00D729D7">
        <w:rPr>
          <w:rFonts w:eastAsia="Times New Roman"/>
          <w:lang w:eastAsia="zh-CN"/>
        </w:rPr>
        <w:t xml:space="preserve"> end UE and the 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and</w:t>
      </w:r>
    </w:p>
    <w:p w14:paraId="743C7A8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lastRenderedPageBreak/>
        <w:t>c)</w:t>
      </w:r>
      <w:r w:rsidRPr="00D729D7">
        <w:rPr>
          <w:rFonts w:eastAsia="Times New Roman" w:hint="eastAsia"/>
          <w:lang w:eastAsia="zh-CN"/>
        </w:rPr>
        <w:tab/>
        <w:t>one of the following conditions is met:</w:t>
      </w:r>
    </w:p>
    <w:p w14:paraId="4F35192E"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1)</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w:t>
      </w:r>
      <w:r w:rsidRPr="00D729D7">
        <w:rPr>
          <w:rFonts w:eastAsia="Times New Roman" w:hint="eastAsia"/>
          <w:iCs/>
          <w:lang w:eastAsia="zh-CN"/>
        </w:rPr>
        <w:t>have established direct communication</w:t>
      </w:r>
      <w:r w:rsidRPr="00D729D7">
        <w:rPr>
          <w:rFonts w:eastAsia="Times New Roman" w:hint="eastAsia"/>
          <w:iCs/>
          <w:lang w:eastAsia="en-GB"/>
        </w:rPr>
        <w:t xml:space="preserve"> with multiple 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en-GB"/>
        </w:rPr>
        <w:t xml:space="preserve">s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w:t>
      </w:r>
    </w:p>
    <w:p w14:paraId="4313E409"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2)</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requests to </w:t>
      </w:r>
      <w:r w:rsidRPr="00D729D7">
        <w:rPr>
          <w:rFonts w:eastAsia="Times New Roman" w:hint="eastAsia"/>
          <w:iCs/>
          <w:lang w:eastAsia="zh-CN"/>
        </w:rPr>
        <w:t xml:space="preserve">establish direct </w:t>
      </w:r>
      <w:r w:rsidRPr="00D729D7">
        <w:rPr>
          <w:rFonts w:eastAsia="Times New Roman" w:hint="eastAsia"/>
          <w:iCs/>
          <w:lang w:eastAsia="en-GB"/>
        </w:rPr>
        <w:t>communicat</w:t>
      </w:r>
      <w:r w:rsidRPr="00D729D7">
        <w:rPr>
          <w:rFonts w:eastAsia="Times New Roman" w:hint="eastAsia"/>
          <w:iCs/>
          <w:lang w:eastAsia="zh-CN"/>
        </w:rPr>
        <w:t>ion</w:t>
      </w:r>
      <w:r w:rsidRPr="00D729D7">
        <w:rPr>
          <w:rFonts w:eastAsia="Times New Roman" w:hint="eastAsia"/>
          <w:iCs/>
          <w:lang w:eastAsia="en-GB"/>
        </w:rPr>
        <w:t xml:space="preserve"> with an additional 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en-GB"/>
        </w:rPr>
        <w:t xml:space="preserve">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 or</w:t>
      </w:r>
    </w:p>
    <w:p w14:paraId="6D1FFD71"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3)</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requests to </w:t>
      </w:r>
      <w:r w:rsidRPr="00D729D7">
        <w:rPr>
          <w:rFonts w:eastAsia="Times New Roman" w:hint="eastAsia"/>
          <w:iCs/>
          <w:lang w:eastAsia="zh-CN"/>
        </w:rPr>
        <w:t xml:space="preserve">release the direct </w:t>
      </w:r>
      <w:r w:rsidRPr="00D729D7">
        <w:rPr>
          <w:rFonts w:eastAsia="Times New Roman" w:hint="eastAsia"/>
          <w:iCs/>
          <w:lang w:eastAsia="en-GB"/>
        </w:rPr>
        <w:t>communicat</w:t>
      </w:r>
      <w:r w:rsidRPr="00D729D7">
        <w:rPr>
          <w:rFonts w:eastAsia="Times New Roman" w:hint="eastAsia"/>
          <w:iCs/>
          <w:lang w:eastAsia="zh-CN"/>
        </w:rPr>
        <w:t>ion</w:t>
      </w:r>
      <w:r w:rsidRPr="00D729D7">
        <w:rPr>
          <w:rFonts w:eastAsia="Times New Roman" w:hint="eastAsia"/>
          <w:iCs/>
          <w:lang w:eastAsia="en-GB"/>
        </w:rPr>
        <w:t xml:space="preserve"> with</w:t>
      </w:r>
      <w:r w:rsidRPr="00D729D7">
        <w:rPr>
          <w:rFonts w:eastAsia="Times New Roman" w:hint="eastAsia"/>
          <w:iCs/>
          <w:lang w:eastAsia="zh-CN"/>
        </w:rPr>
        <w:t xml:space="preserve"> one of the </w:t>
      </w:r>
      <w:r w:rsidRPr="00D729D7">
        <w:rPr>
          <w:rFonts w:eastAsia="Times New Roman" w:hint="eastAsia"/>
          <w:iCs/>
          <w:lang w:eastAsia="en-GB"/>
        </w:rPr>
        <w:t>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zh-CN"/>
        </w:rPr>
        <w:t>s</w:t>
      </w:r>
      <w:r w:rsidRPr="00D729D7">
        <w:rPr>
          <w:rFonts w:eastAsia="Times New Roman" w:hint="eastAsia"/>
          <w:iCs/>
          <w:lang w:eastAsia="en-GB"/>
        </w:rPr>
        <w:t xml:space="preserve">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w:t>
      </w:r>
    </w:p>
    <w:p w14:paraId="7F4ABF86"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The UE may include this IE to indicate the user info ID of the target 5G ProSe end UE if:</w:t>
      </w:r>
    </w:p>
    <w:p w14:paraId="71A2720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the UE acts as a 5G ProSe UE-to-UE relay UE; </w:t>
      </w:r>
    </w:p>
    <w:p w14:paraId="7FFDB4E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b) the 5G ProSe direct link is between the source 5G ProSe end UE and the 5G ProSe UE-to-UE relay UE; and</w:t>
      </w:r>
    </w:p>
    <w:p w14:paraId="431323C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c)</w:t>
      </w:r>
      <w:r w:rsidRPr="00D729D7">
        <w:rPr>
          <w:rFonts w:eastAsia="Times New Roman" w:hint="eastAsia"/>
          <w:lang w:eastAsia="zh-CN"/>
        </w:rPr>
        <w:tab/>
        <w:t xml:space="preserve">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w:t>
      </w:r>
    </w:p>
    <w:p w14:paraId="30827095" w14:textId="77777777" w:rsidR="00D729D7" w:rsidRPr="00A05208" w:rsidRDefault="00D729D7" w:rsidP="00D729D7">
      <w:pPr>
        <w:overflowPunct w:val="0"/>
        <w:autoSpaceDE w:val="0"/>
        <w:autoSpaceDN w:val="0"/>
        <w:adjustRightInd w:val="0"/>
        <w:textAlignment w:val="baseline"/>
        <w:rPr>
          <w:ins w:id="35" w:author="ASUSTeK (Lider)" w:date="2023-09-28T10:53:00Z"/>
          <w:rFonts w:eastAsia="Times New Roman"/>
          <w:lang w:eastAsia="en-GB"/>
        </w:rPr>
      </w:pPr>
      <w:ins w:id="36" w:author="ASUSTeK (Lider)" w:date="2023-09-28T10:53:00Z">
        <w:r w:rsidRPr="00A05208">
          <w:rPr>
            <w:rFonts w:eastAsia="Times New Roman"/>
            <w:lang w:eastAsia="en-GB"/>
          </w:rPr>
          <w:t xml:space="preserve">The UE </w:t>
        </w:r>
        <w:r w:rsidRPr="00A05208">
          <w:rPr>
            <w:rFonts w:eastAsia="Times New Roman" w:hint="eastAsia"/>
            <w:lang w:eastAsia="zh-CN"/>
          </w:rPr>
          <w:t>shall</w:t>
        </w:r>
        <w:r w:rsidRPr="00A05208">
          <w:rPr>
            <w:rFonts w:eastAsia="Times New Roman"/>
            <w:lang w:eastAsia="en-GB"/>
          </w:rPr>
          <w:t xml:space="preserve"> include this IE to indicate the user info ID of the target 5G ProSe end UE if:</w:t>
        </w:r>
      </w:ins>
    </w:p>
    <w:p w14:paraId="1725C120" w14:textId="77777777" w:rsidR="00D729D7" w:rsidRPr="00A05208" w:rsidRDefault="00D729D7" w:rsidP="00D729D7">
      <w:pPr>
        <w:overflowPunct w:val="0"/>
        <w:autoSpaceDE w:val="0"/>
        <w:autoSpaceDN w:val="0"/>
        <w:adjustRightInd w:val="0"/>
        <w:ind w:left="568" w:hanging="284"/>
        <w:textAlignment w:val="baseline"/>
        <w:rPr>
          <w:ins w:id="37" w:author="ASUSTeK (Lider)" w:date="2023-09-28T10:53:00Z"/>
          <w:rFonts w:eastAsia="Times New Roman"/>
          <w:lang w:eastAsia="en-GB"/>
        </w:rPr>
      </w:pPr>
      <w:ins w:id="38" w:author="ASUSTeK (Lider)" w:date="2023-09-28T10:53:00Z">
        <w:r>
          <w:rPr>
            <w:rFonts w:eastAsia="Times New Roman"/>
            <w:lang w:eastAsia="en-GB"/>
          </w:rPr>
          <w:t>a</w:t>
        </w:r>
        <w:r w:rsidRPr="00A05208">
          <w:rPr>
            <w:rFonts w:eastAsia="Times New Roman"/>
            <w:lang w:eastAsia="en-GB"/>
          </w:rPr>
          <w:t>)</w:t>
        </w:r>
        <w:r w:rsidRPr="00A05208">
          <w:rPr>
            <w:rFonts w:eastAsia="Times New Roman"/>
            <w:lang w:eastAsia="en-GB"/>
          </w:rPr>
          <w:tab/>
          <w:t xml:space="preserve">the UE acts as </w:t>
        </w:r>
        <w:r>
          <w:rPr>
            <w:rFonts w:eastAsia="Times New Roman"/>
            <w:lang w:eastAsia="en-GB"/>
          </w:rPr>
          <w:t>the</w:t>
        </w:r>
        <w:r w:rsidRPr="00A05208">
          <w:rPr>
            <w:rFonts w:eastAsia="Times New Roman"/>
            <w:lang w:eastAsia="en-GB"/>
          </w:rPr>
          <w:t xml:space="preserve"> target 5G ProSe end UE and the 5G ProSe direct link is between the 5G ProSe UE-to-UE relay UE and the target 5G ProSe end UE.</w:t>
        </w:r>
      </w:ins>
    </w:p>
    <w:bookmarkEnd w:id="34"/>
    <w:p w14:paraId="481926D5" w14:textId="207229D3" w:rsidR="00A05208" w:rsidRPr="005E6CE5" w:rsidRDefault="00A05208" w:rsidP="005E6CE5">
      <w:pPr>
        <w:overflowPunct w:val="0"/>
        <w:autoSpaceDE w:val="0"/>
        <w:autoSpaceDN w:val="0"/>
        <w:adjustRightInd w:val="0"/>
        <w:textAlignment w:val="baseline"/>
        <w:rPr>
          <w:rFonts w:eastAsia="Times New Roman"/>
          <w:lang w:eastAsia="en-GB"/>
        </w:rPr>
      </w:pPr>
    </w:p>
    <w:bookmarkEnd w:id="9"/>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47E21" w14:textId="77777777" w:rsidR="00743BD2" w:rsidRDefault="00743BD2">
      <w:r>
        <w:separator/>
      </w:r>
    </w:p>
  </w:endnote>
  <w:endnote w:type="continuationSeparator" w:id="0">
    <w:p w14:paraId="765BF2C2" w14:textId="77777777" w:rsidR="00743BD2" w:rsidRDefault="0074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A392C" w14:textId="77777777" w:rsidR="00743BD2" w:rsidRDefault="00743BD2">
      <w:r>
        <w:separator/>
      </w:r>
    </w:p>
  </w:footnote>
  <w:footnote w:type="continuationSeparator" w:id="0">
    <w:p w14:paraId="46847631" w14:textId="77777777" w:rsidR="00743BD2" w:rsidRDefault="0074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49708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9071089">
    <w:abstractNumId w:val="5"/>
  </w:num>
  <w:num w:numId="3" w16cid:durableId="728959518">
    <w:abstractNumId w:val="10"/>
  </w:num>
  <w:num w:numId="4" w16cid:durableId="1162313347">
    <w:abstractNumId w:val="17"/>
  </w:num>
  <w:num w:numId="5" w16cid:durableId="1888762976">
    <w:abstractNumId w:val="27"/>
  </w:num>
  <w:num w:numId="6" w16cid:durableId="1325084249">
    <w:abstractNumId w:val="12"/>
  </w:num>
  <w:num w:numId="7" w16cid:durableId="315377100">
    <w:abstractNumId w:val="2"/>
  </w:num>
  <w:num w:numId="8" w16cid:durableId="1293516498">
    <w:abstractNumId w:val="1"/>
  </w:num>
  <w:num w:numId="9" w16cid:durableId="1651641520">
    <w:abstractNumId w:val="0"/>
  </w:num>
  <w:num w:numId="10" w16cid:durableId="1817188405">
    <w:abstractNumId w:val="15"/>
  </w:num>
  <w:num w:numId="11" w16cid:durableId="1625959567">
    <w:abstractNumId w:val="4"/>
  </w:num>
  <w:num w:numId="12" w16cid:durableId="1589272185">
    <w:abstractNumId w:val="8"/>
  </w:num>
  <w:num w:numId="13" w16cid:durableId="546798928">
    <w:abstractNumId w:val="23"/>
  </w:num>
  <w:num w:numId="14" w16cid:durableId="1793863410">
    <w:abstractNumId w:val="32"/>
  </w:num>
  <w:num w:numId="15" w16cid:durableId="698891878">
    <w:abstractNumId w:val="21"/>
  </w:num>
  <w:num w:numId="16" w16cid:durableId="27948707">
    <w:abstractNumId w:val="14"/>
  </w:num>
  <w:num w:numId="17" w16cid:durableId="2000111800">
    <w:abstractNumId w:val="13"/>
  </w:num>
  <w:num w:numId="18" w16cid:durableId="119035796">
    <w:abstractNumId w:val="9"/>
  </w:num>
  <w:num w:numId="19" w16cid:durableId="671034119">
    <w:abstractNumId w:val="26"/>
  </w:num>
  <w:num w:numId="20" w16cid:durableId="1393039447">
    <w:abstractNumId w:val="28"/>
  </w:num>
  <w:num w:numId="21" w16cid:durableId="1778598714">
    <w:abstractNumId w:val="31"/>
  </w:num>
  <w:num w:numId="22" w16cid:durableId="1625497721">
    <w:abstractNumId w:val="30"/>
  </w:num>
  <w:num w:numId="23" w16cid:durableId="1294094782">
    <w:abstractNumId w:val="11"/>
  </w:num>
  <w:num w:numId="24" w16cid:durableId="114568092">
    <w:abstractNumId w:val="22"/>
  </w:num>
  <w:num w:numId="25" w16cid:durableId="1453473719">
    <w:abstractNumId w:val="25"/>
  </w:num>
  <w:num w:numId="26" w16cid:durableId="323969682">
    <w:abstractNumId w:val="20"/>
  </w:num>
  <w:num w:numId="27" w16cid:durableId="536430356">
    <w:abstractNumId w:val="34"/>
  </w:num>
  <w:num w:numId="28" w16cid:durableId="1835145152">
    <w:abstractNumId w:val="19"/>
  </w:num>
  <w:num w:numId="29" w16cid:durableId="10034097">
    <w:abstractNumId w:val="33"/>
  </w:num>
  <w:num w:numId="30" w16cid:durableId="902908327">
    <w:abstractNumId w:val="35"/>
  </w:num>
  <w:num w:numId="31" w16cid:durableId="22365948">
    <w:abstractNumId w:val="18"/>
  </w:num>
  <w:num w:numId="32" w16cid:durableId="121116856">
    <w:abstractNumId w:val="16"/>
  </w:num>
  <w:num w:numId="33" w16cid:durableId="1325816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50773002">
    <w:abstractNumId w:val="6"/>
  </w:num>
  <w:num w:numId="35" w16cid:durableId="1031302966">
    <w:abstractNumId w:val="29"/>
  </w:num>
  <w:num w:numId="36" w16cid:durableId="1520390666">
    <w:abstractNumId w:val="24"/>
  </w:num>
  <w:num w:numId="37" w16cid:durableId="2000301708">
    <w:abstractNumId w:val="36"/>
  </w:num>
  <w:num w:numId="38" w16cid:durableId="11115100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453B"/>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C720A"/>
    <w:rsid w:val="000D030D"/>
    <w:rsid w:val="000D0A19"/>
    <w:rsid w:val="000D3F6F"/>
    <w:rsid w:val="000D6878"/>
    <w:rsid w:val="000E3B20"/>
    <w:rsid w:val="000E6850"/>
    <w:rsid w:val="000F780F"/>
    <w:rsid w:val="00101B4D"/>
    <w:rsid w:val="00103B19"/>
    <w:rsid w:val="0011533C"/>
    <w:rsid w:val="00117723"/>
    <w:rsid w:val="001213FC"/>
    <w:rsid w:val="00126467"/>
    <w:rsid w:val="001269BB"/>
    <w:rsid w:val="00130A95"/>
    <w:rsid w:val="00131E19"/>
    <w:rsid w:val="001320E5"/>
    <w:rsid w:val="001374DC"/>
    <w:rsid w:val="001374FD"/>
    <w:rsid w:val="00141DD8"/>
    <w:rsid w:val="0014287F"/>
    <w:rsid w:val="00143DCF"/>
    <w:rsid w:val="00145D43"/>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1E78"/>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7A65"/>
    <w:rsid w:val="001C0373"/>
    <w:rsid w:val="001C042E"/>
    <w:rsid w:val="001C6EA6"/>
    <w:rsid w:val="001D18D7"/>
    <w:rsid w:val="001D29A6"/>
    <w:rsid w:val="001D59E3"/>
    <w:rsid w:val="001D6DFC"/>
    <w:rsid w:val="001E0AE8"/>
    <w:rsid w:val="001E0CCD"/>
    <w:rsid w:val="001E2C30"/>
    <w:rsid w:val="001E2F2B"/>
    <w:rsid w:val="001E41F3"/>
    <w:rsid w:val="001F20EA"/>
    <w:rsid w:val="001F5CA8"/>
    <w:rsid w:val="001F6E20"/>
    <w:rsid w:val="0020174A"/>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40DD"/>
    <w:rsid w:val="002724A4"/>
    <w:rsid w:val="002747E5"/>
    <w:rsid w:val="002748A0"/>
    <w:rsid w:val="00275D12"/>
    <w:rsid w:val="00284FEB"/>
    <w:rsid w:val="002860C4"/>
    <w:rsid w:val="002878E4"/>
    <w:rsid w:val="00290308"/>
    <w:rsid w:val="00292A59"/>
    <w:rsid w:val="00297820"/>
    <w:rsid w:val="002A1ABE"/>
    <w:rsid w:val="002A4603"/>
    <w:rsid w:val="002A7E81"/>
    <w:rsid w:val="002B1F0A"/>
    <w:rsid w:val="002B5741"/>
    <w:rsid w:val="002B59B8"/>
    <w:rsid w:val="002C059C"/>
    <w:rsid w:val="002C11A0"/>
    <w:rsid w:val="002C4CD9"/>
    <w:rsid w:val="002D17D4"/>
    <w:rsid w:val="002D236D"/>
    <w:rsid w:val="002D426A"/>
    <w:rsid w:val="002D47B6"/>
    <w:rsid w:val="002D4D73"/>
    <w:rsid w:val="002D7A91"/>
    <w:rsid w:val="002E01FE"/>
    <w:rsid w:val="002E32FB"/>
    <w:rsid w:val="002F0D9F"/>
    <w:rsid w:val="002F0DA4"/>
    <w:rsid w:val="002F1263"/>
    <w:rsid w:val="003028D2"/>
    <w:rsid w:val="003030DB"/>
    <w:rsid w:val="00303EA5"/>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2336"/>
    <w:rsid w:val="00353F41"/>
    <w:rsid w:val="0035541B"/>
    <w:rsid w:val="00356043"/>
    <w:rsid w:val="003609EF"/>
    <w:rsid w:val="0036231A"/>
    <w:rsid w:val="00363DF6"/>
    <w:rsid w:val="00364C13"/>
    <w:rsid w:val="003674C0"/>
    <w:rsid w:val="003715AC"/>
    <w:rsid w:val="0037204C"/>
    <w:rsid w:val="00374DD4"/>
    <w:rsid w:val="0037570E"/>
    <w:rsid w:val="003771BD"/>
    <w:rsid w:val="00380851"/>
    <w:rsid w:val="003842A6"/>
    <w:rsid w:val="003843EA"/>
    <w:rsid w:val="003918FF"/>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E7C24"/>
    <w:rsid w:val="003F06FC"/>
    <w:rsid w:val="003F599B"/>
    <w:rsid w:val="003F7B00"/>
    <w:rsid w:val="00400574"/>
    <w:rsid w:val="00405698"/>
    <w:rsid w:val="00410371"/>
    <w:rsid w:val="00413B26"/>
    <w:rsid w:val="00417491"/>
    <w:rsid w:val="00420D47"/>
    <w:rsid w:val="004242F1"/>
    <w:rsid w:val="00424566"/>
    <w:rsid w:val="00424D6E"/>
    <w:rsid w:val="0042752F"/>
    <w:rsid w:val="00427CA7"/>
    <w:rsid w:val="00430E08"/>
    <w:rsid w:val="00431AFA"/>
    <w:rsid w:val="004322BA"/>
    <w:rsid w:val="00435330"/>
    <w:rsid w:val="00440BD2"/>
    <w:rsid w:val="0044130F"/>
    <w:rsid w:val="0044192D"/>
    <w:rsid w:val="00444E3A"/>
    <w:rsid w:val="004476E6"/>
    <w:rsid w:val="00451025"/>
    <w:rsid w:val="00452252"/>
    <w:rsid w:val="00453B64"/>
    <w:rsid w:val="00454283"/>
    <w:rsid w:val="0045519E"/>
    <w:rsid w:val="00455EB8"/>
    <w:rsid w:val="00462342"/>
    <w:rsid w:val="00462BCB"/>
    <w:rsid w:val="00467EF9"/>
    <w:rsid w:val="004735A9"/>
    <w:rsid w:val="00480A75"/>
    <w:rsid w:val="00481950"/>
    <w:rsid w:val="00482281"/>
    <w:rsid w:val="00484AE9"/>
    <w:rsid w:val="00490D1F"/>
    <w:rsid w:val="00491976"/>
    <w:rsid w:val="00492FF4"/>
    <w:rsid w:val="00493098"/>
    <w:rsid w:val="004932C7"/>
    <w:rsid w:val="004A34BD"/>
    <w:rsid w:val="004A477F"/>
    <w:rsid w:val="004A4A27"/>
    <w:rsid w:val="004A552D"/>
    <w:rsid w:val="004A6835"/>
    <w:rsid w:val="004B0002"/>
    <w:rsid w:val="004B405D"/>
    <w:rsid w:val="004B434F"/>
    <w:rsid w:val="004B75B7"/>
    <w:rsid w:val="004C3A8E"/>
    <w:rsid w:val="004C4DDA"/>
    <w:rsid w:val="004C5AC6"/>
    <w:rsid w:val="004D04E8"/>
    <w:rsid w:val="004D2A6B"/>
    <w:rsid w:val="004D4D87"/>
    <w:rsid w:val="004D7F90"/>
    <w:rsid w:val="004E1669"/>
    <w:rsid w:val="004E327D"/>
    <w:rsid w:val="004E40E9"/>
    <w:rsid w:val="004E4DD0"/>
    <w:rsid w:val="004E7456"/>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F9E"/>
    <w:rsid w:val="00541D66"/>
    <w:rsid w:val="00541EEE"/>
    <w:rsid w:val="005433FD"/>
    <w:rsid w:val="005434A5"/>
    <w:rsid w:val="005465D0"/>
    <w:rsid w:val="00547111"/>
    <w:rsid w:val="00550086"/>
    <w:rsid w:val="00551A1C"/>
    <w:rsid w:val="00552439"/>
    <w:rsid w:val="00560B7B"/>
    <w:rsid w:val="00562F8F"/>
    <w:rsid w:val="00566659"/>
    <w:rsid w:val="00566C9E"/>
    <w:rsid w:val="00566D47"/>
    <w:rsid w:val="00567D67"/>
    <w:rsid w:val="00570453"/>
    <w:rsid w:val="005705E5"/>
    <w:rsid w:val="00571321"/>
    <w:rsid w:val="00572895"/>
    <w:rsid w:val="00572962"/>
    <w:rsid w:val="00572B5D"/>
    <w:rsid w:val="00573C66"/>
    <w:rsid w:val="005775F6"/>
    <w:rsid w:val="00581165"/>
    <w:rsid w:val="005879FA"/>
    <w:rsid w:val="00591CA7"/>
    <w:rsid w:val="00592D74"/>
    <w:rsid w:val="00596B16"/>
    <w:rsid w:val="0059759B"/>
    <w:rsid w:val="005A1021"/>
    <w:rsid w:val="005A2333"/>
    <w:rsid w:val="005A2610"/>
    <w:rsid w:val="005A3B75"/>
    <w:rsid w:val="005A76ED"/>
    <w:rsid w:val="005A78C5"/>
    <w:rsid w:val="005B0D6B"/>
    <w:rsid w:val="005B3F9F"/>
    <w:rsid w:val="005B52B4"/>
    <w:rsid w:val="005B7ACD"/>
    <w:rsid w:val="005C46D0"/>
    <w:rsid w:val="005C6E8F"/>
    <w:rsid w:val="005C78B6"/>
    <w:rsid w:val="005D7F30"/>
    <w:rsid w:val="005E0CBB"/>
    <w:rsid w:val="005E100D"/>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25D5F"/>
    <w:rsid w:val="00632A77"/>
    <w:rsid w:val="0064208F"/>
    <w:rsid w:val="00652C9F"/>
    <w:rsid w:val="006531D5"/>
    <w:rsid w:val="006549EA"/>
    <w:rsid w:val="006556BB"/>
    <w:rsid w:val="00657A15"/>
    <w:rsid w:val="00660403"/>
    <w:rsid w:val="00665CEF"/>
    <w:rsid w:val="00665DC2"/>
    <w:rsid w:val="006667BF"/>
    <w:rsid w:val="006673BB"/>
    <w:rsid w:val="00667B06"/>
    <w:rsid w:val="00670E00"/>
    <w:rsid w:val="00671D78"/>
    <w:rsid w:val="00673372"/>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3B03"/>
    <w:rsid w:val="006C7AB4"/>
    <w:rsid w:val="006D2EB3"/>
    <w:rsid w:val="006D5FEC"/>
    <w:rsid w:val="006D634B"/>
    <w:rsid w:val="006D6A44"/>
    <w:rsid w:val="006E1FB0"/>
    <w:rsid w:val="006E21FB"/>
    <w:rsid w:val="007019D4"/>
    <w:rsid w:val="00703B36"/>
    <w:rsid w:val="007052F8"/>
    <w:rsid w:val="00705475"/>
    <w:rsid w:val="007064D1"/>
    <w:rsid w:val="00706DCA"/>
    <w:rsid w:val="0070786D"/>
    <w:rsid w:val="007103A1"/>
    <w:rsid w:val="00710996"/>
    <w:rsid w:val="00711EF0"/>
    <w:rsid w:val="007172D4"/>
    <w:rsid w:val="007232D0"/>
    <w:rsid w:val="00725463"/>
    <w:rsid w:val="00725F2E"/>
    <w:rsid w:val="00731051"/>
    <w:rsid w:val="00737EF7"/>
    <w:rsid w:val="00743BD2"/>
    <w:rsid w:val="0074488F"/>
    <w:rsid w:val="007452B7"/>
    <w:rsid w:val="00746D90"/>
    <w:rsid w:val="00750F6C"/>
    <w:rsid w:val="00762305"/>
    <w:rsid w:val="007637C5"/>
    <w:rsid w:val="00764806"/>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B12F6"/>
    <w:rsid w:val="007B325A"/>
    <w:rsid w:val="007B3A86"/>
    <w:rsid w:val="007B4B7C"/>
    <w:rsid w:val="007B512A"/>
    <w:rsid w:val="007B6261"/>
    <w:rsid w:val="007B7669"/>
    <w:rsid w:val="007C2097"/>
    <w:rsid w:val="007C344E"/>
    <w:rsid w:val="007C5C0F"/>
    <w:rsid w:val="007D2188"/>
    <w:rsid w:val="007D42C2"/>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31EC"/>
    <w:rsid w:val="0082454A"/>
    <w:rsid w:val="00826999"/>
    <w:rsid w:val="008279FA"/>
    <w:rsid w:val="008306B8"/>
    <w:rsid w:val="00833C89"/>
    <w:rsid w:val="00835C29"/>
    <w:rsid w:val="00837DCC"/>
    <w:rsid w:val="008422BC"/>
    <w:rsid w:val="008438B9"/>
    <w:rsid w:val="00843F64"/>
    <w:rsid w:val="00845952"/>
    <w:rsid w:val="00847990"/>
    <w:rsid w:val="0085026B"/>
    <w:rsid w:val="00850D29"/>
    <w:rsid w:val="00851DA3"/>
    <w:rsid w:val="008524DD"/>
    <w:rsid w:val="00854A67"/>
    <w:rsid w:val="008626E7"/>
    <w:rsid w:val="00862D42"/>
    <w:rsid w:val="00864793"/>
    <w:rsid w:val="00864A0A"/>
    <w:rsid w:val="008663E6"/>
    <w:rsid w:val="00866B19"/>
    <w:rsid w:val="00870393"/>
    <w:rsid w:val="00870CE2"/>
    <w:rsid w:val="00870EE7"/>
    <w:rsid w:val="00873855"/>
    <w:rsid w:val="0088397D"/>
    <w:rsid w:val="008863B9"/>
    <w:rsid w:val="00893177"/>
    <w:rsid w:val="00894D0E"/>
    <w:rsid w:val="008A1797"/>
    <w:rsid w:val="008A361D"/>
    <w:rsid w:val="008A45A6"/>
    <w:rsid w:val="008A6B3A"/>
    <w:rsid w:val="008A6C96"/>
    <w:rsid w:val="008B086E"/>
    <w:rsid w:val="008B20EC"/>
    <w:rsid w:val="008B6D5A"/>
    <w:rsid w:val="008B7803"/>
    <w:rsid w:val="008C24B8"/>
    <w:rsid w:val="008D4D3B"/>
    <w:rsid w:val="008D702E"/>
    <w:rsid w:val="008E0B20"/>
    <w:rsid w:val="008E30E0"/>
    <w:rsid w:val="008E35B1"/>
    <w:rsid w:val="008F1907"/>
    <w:rsid w:val="008F2104"/>
    <w:rsid w:val="008F21C9"/>
    <w:rsid w:val="008F3003"/>
    <w:rsid w:val="008F686C"/>
    <w:rsid w:val="008F7B70"/>
    <w:rsid w:val="00901C95"/>
    <w:rsid w:val="00902D82"/>
    <w:rsid w:val="00907277"/>
    <w:rsid w:val="00913234"/>
    <w:rsid w:val="009148DE"/>
    <w:rsid w:val="00914B04"/>
    <w:rsid w:val="009205AD"/>
    <w:rsid w:val="009210F4"/>
    <w:rsid w:val="00924733"/>
    <w:rsid w:val="009352C9"/>
    <w:rsid w:val="00941BFE"/>
    <w:rsid w:val="00941E30"/>
    <w:rsid w:val="00947272"/>
    <w:rsid w:val="009507D3"/>
    <w:rsid w:val="00951528"/>
    <w:rsid w:val="00953D4C"/>
    <w:rsid w:val="0095405C"/>
    <w:rsid w:val="00956D47"/>
    <w:rsid w:val="009574AE"/>
    <w:rsid w:val="00962C15"/>
    <w:rsid w:val="009664F7"/>
    <w:rsid w:val="00967227"/>
    <w:rsid w:val="009703CD"/>
    <w:rsid w:val="009746DE"/>
    <w:rsid w:val="009776C2"/>
    <w:rsid w:val="009777D9"/>
    <w:rsid w:val="009813E4"/>
    <w:rsid w:val="00982C91"/>
    <w:rsid w:val="00983E8D"/>
    <w:rsid w:val="00991B88"/>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208"/>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7785"/>
    <w:rsid w:val="00A879AD"/>
    <w:rsid w:val="00A922F1"/>
    <w:rsid w:val="00AA1F1D"/>
    <w:rsid w:val="00AA2CBC"/>
    <w:rsid w:val="00AA492B"/>
    <w:rsid w:val="00AB30F8"/>
    <w:rsid w:val="00AB47EB"/>
    <w:rsid w:val="00AC4F6E"/>
    <w:rsid w:val="00AC5530"/>
    <w:rsid w:val="00AC5820"/>
    <w:rsid w:val="00AD1CD8"/>
    <w:rsid w:val="00AE019A"/>
    <w:rsid w:val="00AE18DD"/>
    <w:rsid w:val="00AE1982"/>
    <w:rsid w:val="00AF1D6E"/>
    <w:rsid w:val="00AF36F6"/>
    <w:rsid w:val="00AF5D07"/>
    <w:rsid w:val="00B023AA"/>
    <w:rsid w:val="00B028C1"/>
    <w:rsid w:val="00B05CE0"/>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0EE4"/>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34C9"/>
    <w:rsid w:val="00C03422"/>
    <w:rsid w:val="00C05669"/>
    <w:rsid w:val="00C07CA4"/>
    <w:rsid w:val="00C12B46"/>
    <w:rsid w:val="00C14436"/>
    <w:rsid w:val="00C17927"/>
    <w:rsid w:val="00C17967"/>
    <w:rsid w:val="00C2464F"/>
    <w:rsid w:val="00C2510D"/>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A7B78"/>
    <w:rsid w:val="00CB29AA"/>
    <w:rsid w:val="00CB2D62"/>
    <w:rsid w:val="00CC4F79"/>
    <w:rsid w:val="00CC5026"/>
    <w:rsid w:val="00CC6481"/>
    <w:rsid w:val="00CC68D0"/>
    <w:rsid w:val="00CD61BC"/>
    <w:rsid w:val="00CE02BE"/>
    <w:rsid w:val="00CE1A60"/>
    <w:rsid w:val="00CE33B9"/>
    <w:rsid w:val="00CE507E"/>
    <w:rsid w:val="00CE5235"/>
    <w:rsid w:val="00CE57F1"/>
    <w:rsid w:val="00CF0841"/>
    <w:rsid w:val="00CF13A4"/>
    <w:rsid w:val="00CF1FC8"/>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6520"/>
    <w:rsid w:val="00D66C40"/>
    <w:rsid w:val="00D729D7"/>
    <w:rsid w:val="00D75EFD"/>
    <w:rsid w:val="00D81103"/>
    <w:rsid w:val="00D937CA"/>
    <w:rsid w:val="00D95BBD"/>
    <w:rsid w:val="00DA3849"/>
    <w:rsid w:val="00DA3FF9"/>
    <w:rsid w:val="00DB1565"/>
    <w:rsid w:val="00DB23B9"/>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22370"/>
    <w:rsid w:val="00E223B6"/>
    <w:rsid w:val="00E25C64"/>
    <w:rsid w:val="00E30847"/>
    <w:rsid w:val="00E30F8F"/>
    <w:rsid w:val="00E34898"/>
    <w:rsid w:val="00E34B85"/>
    <w:rsid w:val="00E37F3B"/>
    <w:rsid w:val="00E409B3"/>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6BBC"/>
    <w:rsid w:val="00E932D9"/>
    <w:rsid w:val="00E93A38"/>
    <w:rsid w:val="00EA0A66"/>
    <w:rsid w:val="00EA0D30"/>
    <w:rsid w:val="00EA1ADC"/>
    <w:rsid w:val="00EA3FDE"/>
    <w:rsid w:val="00EB09B7"/>
    <w:rsid w:val="00EB1D5B"/>
    <w:rsid w:val="00EB2975"/>
    <w:rsid w:val="00EB2CE4"/>
    <w:rsid w:val="00EB3360"/>
    <w:rsid w:val="00EC02F2"/>
    <w:rsid w:val="00EC6849"/>
    <w:rsid w:val="00ED4F94"/>
    <w:rsid w:val="00ED4FF3"/>
    <w:rsid w:val="00ED6C57"/>
    <w:rsid w:val="00EE7D7C"/>
    <w:rsid w:val="00EF314D"/>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11E9"/>
    <w:rsid w:val="00F41225"/>
    <w:rsid w:val="00F41321"/>
    <w:rsid w:val="00F415CC"/>
    <w:rsid w:val="00F418DC"/>
    <w:rsid w:val="00F45ED9"/>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5966"/>
    <w:rsid w:val="00FC5FFA"/>
    <w:rsid w:val="00FC79B2"/>
    <w:rsid w:val="00FD28DD"/>
    <w:rsid w:val="00FD5C7F"/>
    <w:rsid w:val="00FD7532"/>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2.vsd"/><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2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13</Pages>
  <Words>6146</Words>
  <Characters>35034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21</cp:revision>
  <cp:lastPrinted>1900-01-01T06:00:00Z</cp:lastPrinted>
  <dcterms:created xsi:type="dcterms:W3CDTF">2023-09-14T06:17:00Z</dcterms:created>
  <dcterms:modified xsi:type="dcterms:W3CDTF">2023-09-28T06:39:00Z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